
<file path=[Content_Types].xml><?xml version="1.0" encoding="utf-8"?>
<Types xmlns="http://schemas.openxmlformats.org/package/2006/content-types">
  <Default Extension="xml" ContentType="application/xml"/>
  <Default Extension="png" ContentType="image/png"/>
  <Default Extension="gif" ContentType="image/gi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media/image3.svg" ContentType="image/svg+xml"/>
  <Override PartName="/word/media/image5.svg" ContentType="image/svg+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Bdr>
          <w:bottom w:val="single" w:color="auto" w:sz="4" w:space="1"/>
        </w:pBdr>
        <w:tabs>
          <w:tab w:val="right" w:pos="9214"/>
        </w:tabs>
        <w:spacing w:after="0"/>
        <w:rPr>
          <w:rFonts w:ascii="Arial" w:hAnsi="Arial" w:eastAsia="宋体" w:cs="Arial"/>
          <w:b/>
          <w:sz w:val="24"/>
          <w:szCs w:val="24"/>
          <w:lang w:val="en-US" w:eastAsia="zh-CN"/>
        </w:rPr>
      </w:pPr>
      <w:r>
        <w:rPr>
          <w:rFonts w:ascii="Arial" w:hAnsi="Arial" w:eastAsia="MS Mincho" w:cs="Arial"/>
          <w:b/>
          <w:sz w:val="24"/>
          <w:szCs w:val="24"/>
          <w:lang w:eastAsia="ja-JP"/>
        </w:rPr>
        <w:t>3GPP TSG-SA WG1 Meeting #</w:t>
      </w:r>
      <w:r>
        <w:rPr>
          <w:rFonts w:hint="eastAsia" w:ascii="Arial" w:hAnsi="Arial" w:eastAsia="宋体" w:cs="Arial"/>
          <w:b/>
          <w:sz w:val="24"/>
          <w:szCs w:val="24"/>
          <w:lang w:val="en-US" w:eastAsia="zh-CN"/>
        </w:rPr>
        <w:t>100</w:t>
      </w:r>
      <w:r>
        <w:rPr>
          <w:rFonts w:ascii="Arial" w:hAnsi="Arial" w:eastAsia="MS Mincho" w:cs="Arial"/>
          <w:b/>
          <w:sz w:val="24"/>
          <w:szCs w:val="24"/>
          <w:lang w:eastAsia="ja-JP"/>
        </w:rPr>
        <w:t xml:space="preserve">e </w:t>
      </w:r>
      <w:r>
        <w:rPr>
          <w:rFonts w:ascii="Arial" w:hAnsi="Arial" w:eastAsia="MS Mincho" w:cs="Arial"/>
          <w:b/>
          <w:sz w:val="24"/>
          <w:szCs w:val="24"/>
          <w:lang w:eastAsia="ja-JP"/>
        </w:rPr>
        <w:tab/>
      </w:r>
      <w:r>
        <w:rPr>
          <w:rFonts w:hint="eastAsia" w:ascii="Arial" w:hAnsi="Arial" w:eastAsia="MS Mincho" w:cs="Arial"/>
          <w:b/>
          <w:sz w:val="24"/>
          <w:szCs w:val="24"/>
          <w:lang w:eastAsia="ja-JP"/>
        </w:rPr>
        <w:t>S1-22</w:t>
      </w:r>
      <w:r>
        <w:rPr>
          <w:rFonts w:hint="eastAsia" w:ascii="Arial" w:hAnsi="Arial" w:eastAsia="MS Mincho" w:cs="Arial"/>
          <w:b/>
          <w:i w:val="0"/>
          <w:iCs w:val="0"/>
          <w:caps w:val="0"/>
          <w:spacing w:val="0"/>
          <w:sz w:val="24"/>
          <w:szCs w:val="24"/>
          <w:shd w:val="clear"/>
          <w:lang w:eastAsia="ja-JP"/>
        </w:rPr>
        <w:t>3307</w:t>
      </w:r>
    </w:p>
    <w:p>
      <w:pPr>
        <w:pBdr>
          <w:bottom w:val="single" w:color="auto" w:sz="4" w:space="1"/>
        </w:pBdr>
        <w:tabs>
          <w:tab w:val="right" w:pos="9214"/>
        </w:tabs>
        <w:spacing w:after="0"/>
        <w:jc w:val="both"/>
        <w:rPr>
          <w:rFonts w:ascii="Arial" w:hAnsi="Arial" w:eastAsia="MS Mincho" w:cs="Arial"/>
          <w:b/>
          <w:sz w:val="24"/>
          <w:szCs w:val="24"/>
          <w:lang w:eastAsia="ja-JP"/>
        </w:rPr>
      </w:pPr>
      <w:r>
        <w:rPr>
          <w:rFonts w:ascii="Arial" w:hAnsi="Arial" w:eastAsia="MS Mincho" w:cs="Arial"/>
          <w:b/>
          <w:sz w:val="24"/>
          <w:szCs w:val="24"/>
          <w:lang w:eastAsia="ja-JP"/>
        </w:rPr>
        <w:t xml:space="preserve">Electronic Meeting, </w:t>
      </w:r>
      <w:r>
        <w:rPr>
          <w:rFonts w:hint="eastAsia" w:ascii="Arial" w:hAnsi="Arial" w:eastAsia="宋体" w:cs="Arial"/>
          <w:b/>
          <w:sz w:val="24"/>
          <w:szCs w:val="24"/>
          <w:lang w:val="en-US" w:eastAsia="zh-CN"/>
        </w:rPr>
        <w:t>14 Nov</w:t>
      </w:r>
      <w:r>
        <w:rPr>
          <w:rFonts w:ascii="Arial" w:hAnsi="Arial" w:eastAsia="MS Mincho" w:cs="Arial"/>
          <w:b/>
          <w:sz w:val="24"/>
          <w:szCs w:val="24"/>
          <w:lang w:eastAsia="ja-JP"/>
        </w:rPr>
        <w:t xml:space="preserve"> – </w:t>
      </w:r>
      <w:r>
        <w:rPr>
          <w:rFonts w:hint="eastAsia" w:ascii="Arial" w:hAnsi="Arial" w:eastAsia="宋体" w:cs="Arial"/>
          <w:b/>
          <w:sz w:val="24"/>
          <w:szCs w:val="24"/>
          <w:lang w:val="en-US" w:eastAsia="zh-CN"/>
        </w:rPr>
        <w:t>18</w:t>
      </w:r>
      <w:r>
        <w:rPr>
          <w:rFonts w:ascii="Arial" w:hAnsi="Arial" w:eastAsia="MS Mincho" w:cs="Arial"/>
          <w:b/>
          <w:sz w:val="24"/>
          <w:szCs w:val="24"/>
          <w:lang w:eastAsia="ja-JP"/>
        </w:rPr>
        <w:t xml:space="preserve"> </w:t>
      </w:r>
      <w:r>
        <w:rPr>
          <w:rFonts w:hint="eastAsia" w:ascii="Arial" w:hAnsi="Arial" w:eastAsia="宋体" w:cs="Arial"/>
          <w:b/>
          <w:sz w:val="24"/>
          <w:szCs w:val="24"/>
          <w:lang w:val="en-US" w:eastAsia="zh-CN"/>
        </w:rPr>
        <w:t>Nov</w:t>
      </w:r>
      <w:r>
        <w:rPr>
          <w:rFonts w:ascii="Arial" w:hAnsi="Arial" w:eastAsia="MS Mincho" w:cs="Arial"/>
          <w:b/>
          <w:sz w:val="24"/>
          <w:szCs w:val="24"/>
          <w:lang w:eastAsia="ja-JP"/>
        </w:rPr>
        <w:t xml:space="preserve"> 2022</w:t>
      </w:r>
      <w:r>
        <w:rPr>
          <w:rFonts w:ascii="Arial" w:hAnsi="Arial" w:eastAsia="MS Mincho" w:cs="Arial"/>
          <w:b/>
          <w:sz w:val="24"/>
          <w:szCs w:val="24"/>
          <w:lang w:eastAsia="ja-JP"/>
        </w:rPr>
        <w:tab/>
      </w:r>
      <w:r>
        <w:rPr>
          <w:rFonts w:ascii="Arial" w:hAnsi="Arial" w:eastAsia="MS Mincho" w:cs="Arial"/>
          <w:i/>
          <w:sz w:val="24"/>
          <w:szCs w:val="24"/>
          <w:lang w:eastAsia="ja-JP"/>
        </w:rPr>
        <w:t xml:space="preserve">(revision </w:t>
      </w:r>
      <w:bookmarkStart w:id="4" w:name="_GoBack"/>
      <w:r>
        <w:rPr>
          <w:rFonts w:ascii="Arial" w:hAnsi="Arial" w:eastAsia="MS Mincho" w:cs="Arial"/>
          <w:i/>
          <w:sz w:val="24"/>
          <w:szCs w:val="24"/>
          <w:lang w:eastAsia="ja-JP"/>
        </w:rPr>
        <w:t>of S1-22</w:t>
      </w:r>
      <w:r>
        <w:rPr>
          <w:rFonts w:hint="eastAsia" w:ascii="Arial" w:hAnsi="Arial" w:eastAsia="宋体" w:cs="Arial"/>
          <w:i/>
          <w:sz w:val="24"/>
          <w:szCs w:val="24"/>
          <w:lang w:val="en-US" w:eastAsia="zh-CN"/>
        </w:rPr>
        <w:t>3035</w:t>
      </w:r>
      <w:bookmarkEnd w:id="4"/>
      <w:r>
        <w:rPr>
          <w:rFonts w:ascii="Arial" w:hAnsi="Arial" w:eastAsia="MS Mincho" w:cs="Arial"/>
          <w:i/>
          <w:sz w:val="24"/>
          <w:szCs w:val="24"/>
          <w:lang w:eastAsia="ja-JP"/>
        </w:rPr>
        <w:t>)</w:t>
      </w:r>
    </w:p>
    <w:p>
      <w:pPr>
        <w:spacing w:after="0"/>
        <w:rPr>
          <w:rFonts w:ascii="Arial" w:hAnsi="Arial" w:eastAsia="MS Mincho"/>
          <w:sz w:val="24"/>
          <w:szCs w:val="24"/>
          <w:lang w:eastAsia="ja-JP"/>
        </w:rPr>
      </w:pPr>
    </w:p>
    <w:p>
      <w:pPr>
        <w:spacing w:after="120"/>
        <w:ind w:left="1985" w:hanging="1985"/>
        <w:rPr>
          <w:rFonts w:ascii="Arial" w:hAnsi="Arial" w:cs="Arial"/>
          <w:b/>
          <w:bCs/>
          <w:lang w:val="en-US" w:eastAsia="zh-CN"/>
        </w:rPr>
      </w:pPr>
      <w:r>
        <w:rPr>
          <w:rFonts w:ascii="Arial" w:hAnsi="Arial" w:cs="Arial"/>
          <w:b/>
          <w:bCs/>
        </w:rPr>
        <w:t>Source:</w:t>
      </w:r>
      <w:r>
        <w:rPr>
          <w:rFonts w:ascii="Arial" w:hAnsi="Arial" w:cs="Arial"/>
          <w:b/>
          <w:bCs/>
        </w:rPr>
        <w:tab/>
      </w:r>
      <w:r>
        <w:rPr>
          <w:rFonts w:ascii="Arial" w:hAnsi="Arial" w:cs="Arial"/>
          <w:b/>
          <w:bCs/>
        </w:rPr>
        <w:t>China Unicom</w:t>
      </w:r>
      <w:r>
        <w:rPr>
          <w:rFonts w:hint="eastAsia" w:ascii="Arial" w:hAnsi="Arial" w:cs="Arial"/>
          <w:b/>
          <w:bCs/>
          <w:lang w:val="en-US" w:eastAsia="zh-CN"/>
        </w:rPr>
        <w:t>, Charter Communications, ZTE?</w:t>
      </w:r>
    </w:p>
    <w:p>
      <w:pPr>
        <w:spacing w:after="120"/>
        <w:ind w:left="1985" w:hanging="1985"/>
        <w:rPr>
          <w:rFonts w:ascii="Arial" w:hAnsi="Arial" w:cs="Arial"/>
          <w:b/>
          <w:bCs/>
        </w:rPr>
      </w:pPr>
      <w:r>
        <w:rPr>
          <w:rFonts w:ascii="Arial" w:hAnsi="Arial" w:cs="Arial"/>
          <w:b/>
          <w:bCs/>
        </w:rPr>
        <w:t>pCR Title:</w:t>
      </w:r>
      <w:r>
        <w:rPr>
          <w:rFonts w:ascii="Arial" w:hAnsi="Arial" w:cs="Arial"/>
          <w:b/>
          <w:bCs/>
        </w:rPr>
        <w:tab/>
      </w:r>
      <w:r>
        <w:rPr>
          <w:rFonts w:ascii="Arial" w:hAnsi="Arial" w:eastAsia="宋体" w:cs="Arial"/>
          <w:b/>
          <w:bCs/>
          <w:lang w:val="en-US" w:eastAsia="zh-CN"/>
        </w:rPr>
        <w:t>U</w:t>
      </w:r>
      <w:r>
        <w:rPr>
          <w:rFonts w:hint="eastAsia" w:ascii="Arial" w:hAnsi="Arial" w:eastAsia="宋体" w:cs="Arial"/>
          <w:b/>
          <w:bCs/>
          <w:lang w:val="en-US" w:eastAsia="zh-CN"/>
        </w:rPr>
        <w:t xml:space="preserve">se </w:t>
      </w:r>
      <w:r>
        <w:rPr>
          <w:rFonts w:ascii="Arial" w:hAnsi="Arial" w:eastAsia="宋体" w:cs="Arial"/>
          <w:b/>
          <w:bCs/>
          <w:lang w:val="en-US" w:eastAsia="zh-CN"/>
        </w:rPr>
        <w:t>C</w:t>
      </w:r>
      <w:r>
        <w:rPr>
          <w:rFonts w:hint="eastAsia" w:ascii="Arial" w:hAnsi="Arial" w:eastAsia="宋体" w:cs="Arial"/>
          <w:b/>
          <w:bCs/>
          <w:lang w:val="en-US" w:eastAsia="zh-CN"/>
        </w:rPr>
        <w:t>ase on Emergency</w:t>
      </w:r>
      <w:r>
        <w:rPr>
          <w:rFonts w:ascii="Arial" w:hAnsi="Arial" w:eastAsia="宋体" w:cs="Arial"/>
          <w:b/>
          <w:bCs/>
          <w:lang w:eastAsia="zh-CN"/>
        </w:rPr>
        <w:t xml:space="preserve"> Requirements</w:t>
      </w:r>
    </w:p>
    <w:p>
      <w:pPr>
        <w:spacing w:after="120"/>
        <w:ind w:left="1985" w:hanging="1985"/>
        <w:rPr>
          <w:rFonts w:ascii="Arial" w:hAnsi="Arial" w:cs="Arial"/>
          <w:b/>
          <w:bCs/>
          <w:lang w:val="sv-SE"/>
        </w:rPr>
      </w:pPr>
      <w:r>
        <w:rPr>
          <w:rFonts w:ascii="Arial" w:hAnsi="Arial" w:cs="Arial"/>
          <w:b/>
          <w:bCs/>
          <w:lang w:val="sv-SE"/>
        </w:rPr>
        <w:t>Draft Spec:</w:t>
      </w:r>
      <w:r>
        <w:rPr>
          <w:rFonts w:ascii="Arial" w:hAnsi="Arial" w:cs="Arial"/>
          <w:b/>
          <w:bCs/>
          <w:lang w:val="sv-SE"/>
        </w:rPr>
        <w:tab/>
      </w:r>
      <w:r>
        <w:rPr>
          <w:rFonts w:ascii="Arial" w:hAnsi="Arial" w:cs="Arial"/>
          <w:b/>
          <w:bCs/>
          <w:lang w:val="sv-SE"/>
        </w:rPr>
        <w:t xml:space="preserve">3GPP </w:t>
      </w:r>
      <w:r>
        <w:rPr>
          <w:rFonts w:hint="eastAsia" w:ascii="Arial" w:hAnsi="Arial" w:cs="Arial"/>
          <w:b/>
          <w:bCs/>
          <w:lang w:val="sv-SE"/>
        </w:rPr>
        <w:t>TR 22.851</w:t>
      </w:r>
      <w:r>
        <w:rPr>
          <w:rFonts w:ascii="Arial" w:hAnsi="Arial" w:cs="Arial"/>
          <w:b/>
          <w:bCs/>
          <w:lang w:val="sv-SE"/>
        </w:rPr>
        <w:t xml:space="preserve"> V0.</w:t>
      </w:r>
      <w:r>
        <w:rPr>
          <w:rFonts w:hint="eastAsia" w:ascii="Arial" w:hAnsi="Arial" w:cs="Arial"/>
          <w:b/>
          <w:bCs/>
          <w:lang w:val="en-US" w:eastAsia="zh-CN"/>
        </w:rPr>
        <w:t>2</w:t>
      </w:r>
      <w:r>
        <w:rPr>
          <w:rFonts w:ascii="Arial" w:hAnsi="Arial" w:cs="Arial"/>
          <w:b/>
          <w:bCs/>
          <w:lang w:val="sv-SE"/>
        </w:rPr>
        <w:t>.0</w:t>
      </w:r>
    </w:p>
    <w:p>
      <w:pPr>
        <w:spacing w:after="120"/>
        <w:ind w:left="1985" w:hanging="1985"/>
        <w:rPr>
          <w:rFonts w:ascii="Arial" w:hAnsi="Arial" w:cs="Arial"/>
          <w:b/>
          <w:bCs/>
          <w:lang w:val="sv-SE"/>
        </w:rPr>
      </w:pPr>
      <w:r>
        <w:rPr>
          <w:rFonts w:ascii="Arial" w:hAnsi="Arial" w:cs="Arial"/>
          <w:b/>
          <w:bCs/>
          <w:lang w:val="sv-SE"/>
        </w:rPr>
        <w:t>Agenda item:</w:t>
      </w:r>
      <w:r>
        <w:rPr>
          <w:rFonts w:ascii="Arial" w:hAnsi="Arial" w:cs="Arial"/>
          <w:b/>
          <w:bCs/>
          <w:lang w:val="sv-SE"/>
        </w:rPr>
        <w:tab/>
      </w:r>
      <w:r>
        <w:rPr>
          <w:rFonts w:hint="eastAsia" w:ascii="Arial" w:hAnsi="Arial" w:eastAsia="宋体" w:cs="Arial"/>
          <w:b/>
          <w:bCs/>
          <w:lang w:val="sv-SE" w:eastAsia="zh-CN"/>
        </w:rPr>
        <w:t>7.5</w:t>
      </w:r>
    </w:p>
    <w:p>
      <w:pPr>
        <w:spacing w:after="120"/>
        <w:ind w:left="1985" w:hanging="1985"/>
        <w:rPr>
          <w:rFonts w:ascii="Arial" w:hAnsi="Arial" w:cs="Arial"/>
          <w:b/>
          <w:bCs/>
        </w:rPr>
      </w:pPr>
      <w:r>
        <w:rPr>
          <w:rFonts w:ascii="Arial" w:hAnsi="Arial" w:cs="Arial"/>
          <w:b/>
          <w:bCs/>
        </w:rPr>
        <w:t>Document for:</w:t>
      </w:r>
      <w:r>
        <w:rPr>
          <w:rFonts w:ascii="Arial" w:hAnsi="Arial" w:cs="Arial"/>
          <w:b/>
          <w:bCs/>
        </w:rPr>
        <w:tab/>
      </w:r>
      <w:r>
        <w:rPr>
          <w:rFonts w:ascii="Arial" w:hAnsi="Arial" w:cs="Arial"/>
          <w:b/>
          <w:bCs/>
        </w:rPr>
        <w:t>Approval</w:t>
      </w:r>
    </w:p>
    <w:p>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hAnsi="Arial" w:cs="Arial"/>
          <w:b/>
          <w:bCs/>
        </w:rPr>
        <w:t>Qun Wei, weiqun5@chinaunicom.cn</w:t>
      </w:r>
    </w:p>
    <w:p>
      <w:pPr>
        <w:pBdr>
          <w:bottom w:val="single" w:color="auto" w:sz="6" w:space="1"/>
        </w:pBdr>
        <w:spacing w:after="0"/>
        <w:rPr>
          <w:rFonts w:eastAsia="MS Mincho"/>
          <w:sz w:val="24"/>
          <w:szCs w:val="24"/>
          <w:lang w:eastAsia="ja-JP"/>
        </w:rPr>
      </w:pPr>
    </w:p>
    <w:p>
      <w:pPr>
        <w:spacing w:after="200" w:line="276" w:lineRule="auto"/>
        <w:rPr>
          <w:rFonts w:ascii="Arial" w:hAnsi="Arial" w:eastAsia="Calibri" w:cs="Arial"/>
          <w:i/>
          <w:sz w:val="22"/>
          <w:szCs w:val="22"/>
        </w:rPr>
      </w:pPr>
      <w:r>
        <w:rPr>
          <w:rFonts w:ascii="Arial" w:hAnsi="Arial" w:eastAsia="Calibri" w:cs="Arial"/>
          <w:i/>
          <w:sz w:val="22"/>
          <w:szCs w:val="22"/>
        </w:rPr>
        <w:t>Abstract:</w:t>
      </w:r>
      <w:r>
        <w:rPr>
          <w:rFonts w:hint="eastAsia" w:ascii="Arial" w:hAnsi="Arial" w:eastAsia="Calibri" w:cs="Arial"/>
          <w:i/>
          <w:sz w:val="22"/>
          <w:szCs w:val="22"/>
        </w:rPr>
        <w:t xml:space="preserve"> </w:t>
      </w:r>
      <w:r>
        <w:rPr>
          <w:rFonts w:ascii="Arial" w:hAnsi="Arial" w:eastAsia="Calibri" w:cs="Arial"/>
          <w:i/>
          <w:sz w:val="22"/>
          <w:szCs w:val="22"/>
        </w:rPr>
        <w:t>I</w:t>
      </w:r>
      <w:r>
        <w:rPr>
          <w:rFonts w:hint="eastAsia" w:ascii="Arial" w:hAnsi="Arial" w:eastAsia="Calibri" w:cs="Arial"/>
          <w:i/>
          <w:sz w:val="22"/>
          <w:szCs w:val="22"/>
        </w:rPr>
        <w:t>ntroduce</w:t>
      </w:r>
      <w:r>
        <w:rPr>
          <w:rFonts w:ascii="Arial" w:hAnsi="Arial" w:eastAsia="Calibri" w:cs="Arial"/>
          <w:i/>
          <w:sz w:val="22"/>
          <w:szCs w:val="22"/>
        </w:rPr>
        <w:t xml:space="preserve"> </w:t>
      </w:r>
      <w:r>
        <w:rPr>
          <w:rFonts w:hint="eastAsia" w:ascii="Arial" w:hAnsi="Arial" w:eastAsia="Calibri" w:cs="Arial"/>
          <w:i/>
          <w:sz w:val="22"/>
          <w:szCs w:val="22"/>
        </w:rPr>
        <w:t xml:space="preserve">the potential </w:t>
      </w:r>
      <w:r>
        <w:rPr>
          <w:rFonts w:hint="eastAsia" w:ascii="Arial" w:hAnsi="Arial" w:eastAsia="宋体" w:cs="Arial"/>
          <w:i/>
          <w:sz w:val="22"/>
          <w:szCs w:val="22"/>
          <w:lang w:val="en-US" w:eastAsia="zh-CN"/>
        </w:rPr>
        <w:t>e</w:t>
      </w:r>
      <w:r>
        <w:rPr>
          <w:rFonts w:hint="eastAsia" w:ascii="Arial" w:hAnsi="Arial" w:eastAsia="Calibri" w:cs="Arial"/>
          <w:i/>
          <w:sz w:val="22"/>
          <w:szCs w:val="22"/>
        </w:rPr>
        <w:t>mergency</w:t>
      </w:r>
      <w:r>
        <w:rPr>
          <w:rFonts w:hint="eastAsia" w:ascii="Arial" w:hAnsi="Arial" w:eastAsia="宋体" w:cs="Arial"/>
          <w:i/>
          <w:sz w:val="22"/>
          <w:szCs w:val="22"/>
          <w:lang w:val="en-US" w:eastAsia="zh-CN"/>
        </w:rPr>
        <w:t xml:space="preserve"> </w:t>
      </w:r>
      <w:r>
        <w:rPr>
          <w:rFonts w:ascii="Arial" w:hAnsi="Arial" w:eastAsia="宋体" w:cs="Arial"/>
          <w:i/>
          <w:sz w:val="22"/>
          <w:szCs w:val="22"/>
          <w:lang w:val="en-US" w:eastAsia="zh-CN"/>
        </w:rPr>
        <w:t xml:space="preserve">service </w:t>
      </w:r>
      <w:r>
        <w:rPr>
          <w:rFonts w:hint="eastAsia" w:ascii="Arial" w:hAnsi="Arial" w:eastAsia="Calibri" w:cs="Arial"/>
          <w:i/>
          <w:sz w:val="22"/>
          <w:szCs w:val="22"/>
        </w:rPr>
        <w:t>requirements for the non-N2 shared network in TR22.85</w:t>
      </w:r>
      <w:r>
        <w:rPr>
          <w:rFonts w:hint="eastAsia" w:ascii="Arial" w:hAnsi="Arial" w:eastAsia="宋体" w:cs="Arial"/>
          <w:i/>
          <w:sz w:val="22"/>
          <w:szCs w:val="22"/>
          <w:lang w:val="en-US" w:eastAsia="zh-CN"/>
        </w:rPr>
        <w:t>1</w:t>
      </w:r>
      <w:r>
        <w:rPr>
          <w:rFonts w:ascii="Arial" w:hAnsi="Arial" w:eastAsia="宋体" w:cs="Arial"/>
          <w:i/>
          <w:sz w:val="22"/>
          <w:szCs w:val="22"/>
          <w:lang w:val="en-US" w:eastAsia="zh-CN"/>
        </w:rPr>
        <w:t>V0.</w:t>
      </w:r>
      <w:r>
        <w:rPr>
          <w:rFonts w:hint="eastAsia" w:ascii="Arial" w:hAnsi="Arial" w:eastAsia="宋体" w:cs="Arial"/>
          <w:i/>
          <w:sz w:val="22"/>
          <w:szCs w:val="22"/>
          <w:lang w:val="en-US" w:eastAsia="zh-CN"/>
        </w:rPr>
        <w:t>2</w:t>
      </w:r>
      <w:r>
        <w:rPr>
          <w:rFonts w:ascii="Arial" w:hAnsi="Arial" w:eastAsia="宋体" w:cs="Arial"/>
          <w:i/>
          <w:sz w:val="22"/>
          <w:szCs w:val="22"/>
          <w:lang w:val="en-US" w:eastAsia="zh-CN"/>
        </w:rPr>
        <w:t>.0</w:t>
      </w:r>
      <w:r>
        <w:rPr>
          <w:rFonts w:hint="eastAsia" w:ascii="Arial" w:hAnsi="Arial" w:eastAsia="Calibri" w:cs="Arial"/>
          <w:i/>
          <w:sz w:val="22"/>
          <w:szCs w:val="22"/>
        </w:rPr>
        <w:t>.</w:t>
      </w:r>
    </w:p>
    <w:p>
      <w:pPr>
        <w:spacing w:after="200" w:line="276" w:lineRule="auto"/>
        <w:rPr>
          <w:rFonts w:ascii="Arial" w:hAnsi="Arial" w:eastAsia="Calibri" w:cs="Arial"/>
          <w:i/>
          <w:sz w:val="22"/>
          <w:szCs w:val="22"/>
        </w:rPr>
      </w:pPr>
    </w:p>
    <w:p>
      <w:pPr>
        <w:pStyle w:val="73"/>
        <w:rPr>
          <w:b/>
        </w:rPr>
      </w:pPr>
      <w:r>
        <w:rPr>
          <w:b/>
        </w:rPr>
        <w:t>1. Introduction</w:t>
      </w:r>
    </w:p>
    <w:p>
      <w:r>
        <w:t xml:space="preserve">The contribution describes the use case and potential requirements of </w:t>
      </w:r>
      <w:ins w:id="0" w:author="Richard" w:date="2022-11-04T13:38:00Z">
        <w:r>
          <w:rPr/>
          <w:t xml:space="preserve">the </w:t>
        </w:r>
      </w:ins>
      <w:r>
        <w:rPr>
          <w:rFonts w:hint="eastAsia"/>
          <w:lang w:val="en-US" w:eastAsia="zh-CN"/>
        </w:rPr>
        <w:t>e</w:t>
      </w:r>
      <w:r>
        <w:rPr>
          <w:rFonts w:hint="eastAsia"/>
        </w:rPr>
        <w:t>mergency</w:t>
      </w:r>
      <w:r>
        <w:rPr>
          <w:rFonts w:hint="eastAsia"/>
          <w:lang w:val="en-US" w:eastAsia="zh-CN"/>
        </w:rPr>
        <w:t xml:space="preserve"> </w:t>
      </w:r>
      <w:r>
        <w:rPr>
          <w:lang w:val="en-US" w:eastAsia="zh-CN"/>
        </w:rPr>
        <w:t xml:space="preserve">service </w:t>
      </w:r>
      <w:r>
        <w:t xml:space="preserve">for </w:t>
      </w:r>
      <w:r>
        <w:rPr>
          <w:rFonts w:hint="eastAsia"/>
          <w:lang w:val="en-US" w:eastAsia="zh-CN"/>
        </w:rPr>
        <w:t>network sharing in R19</w:t>
      </w:r>
      <w:r>
        <w:t>.</w:t>
      </w:r>
    </w:p>
    <w:p>
      <w:pPr>
        <w:pStyle w:val="73"/>
        <w:rPr>
          <w:b/>
          <w:lang w:val="en-US"/>
        </w:rPr>
      </w:pPr>
      <w:r>
        <w:rPr>
          <w:b/>
          <w:lang w:val="en-US"/>
        </w:rPr>
        <w:t>2. U</w:t>
      </w:r>
      <w:r>
        <w:rPr>
          <w:rFonts w:hint="eastAsia"/>
          <w:b/>
          <w:lang w:val="en-US" w:eastAsia="zh-CN"/>
        </w:rPr>
        <w:t>se</w:t>
      </w:r>
      <w:r>
        <w:rPr>
          <w:b/>
          <w:lang w:val="en-US"/>
        </w:rPr>
        <w:t xml:space="preserve"> Cases</w:t>
      </w:r>
    </w:p>
    <w:p>
      <w:pPr>
        <w:pStyle w:val="61"/>
        <w:ind w:left="0" w:firstLine="0"/>
      </w:pPr>
      <w:r>
        <w:rPr>
          <w:rFonts w:hint="eastAsia"/>
          <w:lang w:val="en-US" w:eastAsia="zh-CN"/>
        </w:rPr>
        <w:t>A new use case comes from discussion of last meeting.</w:t>
      </w:r>
    </w:p>
    <w:p>
      <w:pPr>
        <w:pStyle w:val="61"/>
        <w:ind w:left="0" w:firstLine="0"/>
      </w:pPr>
      <w:r>
        <w:rPr>
          <w:rFonts w:hint="eastAsia"/>
        </w:rPr>
        <w:t>This use case was provided in # 99</w:t>
      </w:r>
      <w:r>
        <w:rPr>
          <w:rFonts w:hint="eastAsia"/>
          <w:vertAlign w:val="superscript"/>
        </w:rPr>
        <w:t>th</w:t>
      </w:r>
      <w:r>
        <w:rPr>
          <w:rFonts w:hint="eastAsia"/>
          <w:lang w:val="en-US" w:eastAsia="zh-CN"/>
        </w:rPr>
        <w:t xml:space="preserve"> </w:t>
      </w:r>
      <w:r>
        <w:rPr>
          <w:rFonts w:hint="eastAsia"/>
        </w:rPr>
        <w:t xml:space="preserve">meeting, but not </w:t>
      </w:r>
      <w:ins w:id="1" w:author="Richard" w:date="2022-11-04T13:11:00Z">
        <w:r>
          <w:rPr/>
          <w:t xml:space="preserve">yet </w:t>
        </w:r>
      </w:ins>
      <w:r>
        <w:t xml:space="preserve">captured </w:t>
      </w:r>
      <w:r>
        <w:rPr>
          <w:rFonts w:hint="eastAsia"/>
        </w:rPr>
        <w:t xml:space="preserve">in </w:t>
      </w:r>
      <w:r>
        <w:t xml:space="preserve">the </w:t>
      </w:r>
      <w:r>
        <w:rPr>
          <w:rFonts w:hint="eastAsia"/>
          <w:lang w:val="en-US" w:eastAsia="zh-CN"/>
        </w:rPr>
        <w:t>TR currently, r</w:t>
      </w:r>
      <w:r>
        <w:rPr>
          <w:rFonts w:hint="eastAsia"/>
        </w:rPr>
        <w:t>efer</w:t>
      </w:r>
      <w:ins w:id="2" w:author="Richard" w:date="2022-11-04T13:11:00Z">
        <w:r>
          <w:rPr/>
          <w:t>ring</w:t>
        </w:r>
      </w:ins>
      <w:r>
        <w:rPr>
          <w:rFonts w:hint="eastAsia"/>
        </w:rPr>
        <w:t xml:space="preserve"> to S1-222049</w:t>
      </w:r>
      <w:r>
        <w:rPr>
          <w:lang w:val="en-US" w:eastAsia="zh-CN"/>
        </w:rPr>
        <w:t xml:space="preserve">. </w:t>
      </w:r>
      <w:r>
        <w:rPr>
          <w:rFonts w:hint="eastAsia"/>
        </w:rPr>
        <w:t xml:space="preserve">According to the </w:t>
      </w:r>
      <w:r>
        <w:rPr>
          <w:rFonts w:hint="eastAsia"/>
          <w:lang w:val="en-US" w:eastAsia="zh-CN"/>
        </w:rPr>
        <w:t>email discussion</w:t>
      </w:r>
      <w:r>
        <w:rPr>
          <w:rFonts w:hint="eastAsia"/>
        </w:rPr>
        <w:t xml:space="preserve"> </w:t>
      </w:r>
      <w:ins w:id="3" w:author="Richard" w:date="2022-11-04T13:37:00Z">
        <w:r>
          <w:rPr/>
          <w:t>during</w:t>
        </w:r>
      </w:ins>
      <w:del w:id="4" w:author="Richard" w:date="2022-11-04T13:37:00Z">
        <w:r>
          <w:rPr>
            <w:rFonts w:hint="eastAsia"/>
          </w:rPr>
          <w:delText>of</w:delText>
        </w:r>
      </w:del>
      <w:r>
        <w:rPr>
          <w:rFonts w:hint="eastAsia"/>
        </w:rPr>
        <w:t xml:space="preserve"> </w:t>
      </w:r>
      <w:del w:id="5" w:author="Richard" w:date="2022-11-04T13:37:00Z">
        <w:r>
          <w:rPr>
            <w:rFonts w:hint="eastAsia"/>
          </w:rPr>
          <w:delText xml:space="preserve">the </w:delText>
        </w:r>
      </w:del>
      <w:r>
        <w:rPr>
          <w:rFonts w:hint="eastAsia"/>
          <w:lang w:val="en-US" w:eastAsia="zh-CN"/>
        </w:rPr>
        <w:t xml:space="preserve">last </w:t>
      </w:r>
      <w:r>
        <w:rPr>
          <w:rFonts w:hint="eastAsia"/>
        </w:rPr>
        <w:t xml:space="preserve">meeting, it is suggested </w:t>
      </w:r>
      <w:del w:id="6" w:author="Richard" w:date="2022-11-04T13:37:00Z">
        <w:r>
          <w:rPr>
            <w:rFonts w:hint="eastAsia"/>
          </w:rPr>
          <w:delText xml:space="preserve">that </w:delText>
        </w:r>
      </w:del>
      <w:del w:id="7" w:author="Richard" w:date="2022-11-04T13:37:00Z">
        <w:r>
          <w:rPr>
            <w:rFonts w:hint="eastAsia"/>
            <w:lang w:val="en-US" w:eastAsia="zh-CN"/>
          </w:rPr>
          <w:delText xml:space="preserve">it could </w:delText>
        </w:r>
      </w:del>
      <w:del w:id="8" w:author="Richard" w:date="2022-11-04T13:37:00Z">
        <w:r>
          <w:rPr>
            <w:rFonts w:hint="eastAsia"/>
          </w:rPr>
          <w:delText>be</w:delText>
        </w:r>
      </w:del>
      <w:ins w:id="9" w:author="Richard" w:date="2022-11-04T13:37:00Z">
        <w:r>
          <w:rPr/>
          <w:t>to add</w:t>
        </w:r>
      </w:ins>
      <w:r>
        <w:rPr>
          <w:rFonts w:hint="eastAsia"/>
        </w:rPr>
        <w:t xml:space="preserve"> an independent use case.</w:t>
      </w:r>
    </w:p>
    <w:p>
      <w:pPr>
        <w:pStyle w:val="61"/>
        <w:ind w:left="0" w:firstLine="0"/>
        <w:rPr>
          <w:b/>
        </w:rPr>
      </w:pPr>
      <w:r>
        <w:rPr>
          <w:b/>
        </w:rPr>
        <w:t>3. Conclusions</w:t>
      </w:r>
    </w:p>
    <w:p>
      <w:r>
        <w:t>It is proposed to add the use case into the TR 22.851.</w:t>
      </w:r>
    </w:p>
    <w:p>
      <w:pPr>
        <w:pStyle w:val="73"/>
        <w:rPr>
          <w:b/>
        </w:rPr>
      </w:pPr>
      <w:r>
        <w:rPr>
          <w:b/>
        </w:rPr>
        <w:t>4. Proposal</w:t>
      </w:r>
    </w:p>
    <w:p>
      <w:pPr>
        <w:rPr>
          <w:lang w:val="en-US"/>
        </w:rPr>
      </w:pPr>
      <w:r>
        <w:rPr>
          <w:lang w:val="en-US"/>
        </w:rPr>
        <w:t>It is proposed to agree the following changes to 3GPP TR 22.851.</w:t>
      </w:r>
    </w:p>
    <w:p>
      <w:pPr>
        <w:pBdr>
          <w:bottom w:val="single" w:color="auto" w:sz="12" w:space="1"/>
        </w:pBdr>
        <w:rPr>
          <w:lang w:val="en-US"/>
        </w:rPr>
      </w:pPr>
    </w:p>
    <w:p>
      <w:pPr>
        <w:rPr>
          <w:lang w:val="en-US"/>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 First Change * * * *</w:t>
      </w:r>
    </w:p>
    <w:p>
      <w:pPr>
        <w:pStyle w:val="2"/>
      </w:pPr>
      <w:bookmarkStart w:id="0" w:name="_Toc102114563"/>
      <w:r>
        <w:t>2</w:t>
      </w:r>
      <w:r>
        <w:tab/>
      </w:r>
      <w:r>
        <w:t>References</w:t>
      </w:r>
      <w:bookmarkEnd w:id="0"/>
    </w:p>
    <w:p>
      <w:r>
        <w:t>The following documents contain provisions which, through reference in this text, constitute provisions of the present document.</w:t>
      </w:r>
    </w:p>
    <w:p>
      <w:pPr>
        <w:pStyle w:val="50"/>
      </w:pPr>
      <w:r>
        <w:t>-</w:t>
      </w:r>
      <w:r>
        <w:tab/>
      </w:r>
      <w:r>
        <w:t>References are either specific (identified by date of publication, edition number, version number, etc.) or non</w:t>
      </w:r>
      <w:r>
        <w:noBreakHyphen/>
      </w:r>
      <w:r>
        <w:t>specific.</w:t>
      </w:r>
    </w:p>
    <w:p>
      <w:pPr>
        <w:pStyle w:val="50"/>
      </w:pPr>
      <w:r>
        <w:t>-</w:t>
      </w:r>
      <w:r>
        <w:tab/>
      </w:r>
      <w:r>
        <w:t>For a specific reference, subsequent revisions do not apply.</w:t>
      </w:r>
    </w:p>
    <w:p>
      <w:pPr>
        <w:pStyle w:val="50"/>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pPr>
        <w:pStyle w:val="46"/>
        <w:numPr>
          <w:ilvl w:val="0"/>
          <w:numId w:val="1"/>
        </w:numPr>
      </w:pPr>
      <w:r>
        <w:t>3GPP TR 21.905: "Vocabulary for 3GPP Specifications".</w:t>
      </w:r>
    </w:p>
    <w:p>
      <w:pPr>
        <w:pStyle w:val="46"/>
        <w:numPr>
          <w:ilvl w:val="0"/>
          <w:numId w:val="1"/>
        </w:numPr>
      </w:pPr>
      <w:r>
        <w:t>3GPP TS 22.101: "Service principles".</w:t>
      </w:r>
    </w:p>
    <w:p>
      <w:pPr>
        <w:pStyle w:val="46"/>
        <w:numPr>
          <w:ilvl w:val="0"/>
          <w:numId w:val="1"/>
        </w:numPr>
      </w:pPr>
      <w:r>
        <w:t>3GPP TS 22.261: "Service requirements for the 5G system".</w:t>
      </w:r>
    </w:p>
    <w:p>
      <w:pPr>
        <w:pStyle w:val="46"/>
        <w:numPr>
          <w:ilvl w:val="0"/>
          <w:numId w:val="1"/>
        </w:numPr>
      </w:pPr>
      <w:r>
        <w:t>3GPP TS 29.513: "5G System; Policy and Charging Control signalling flows and QoS parameter mapping; Stage 3".</w:t>
      </w:r>
    </w:p>
    <w:p>
      <w:pPr>
        <w:pStyle w:val="46"/>
        <w:numPr>
          <w:ilvl w:val="0"/>
          <w:numId w:val="1"/>
        </w:numPr>
      </w:pPr>
      <w:r>
        <w:t>3GPP TS 23.122: "Non-Access-Stratum (NAS) functions related to Mobile Station (MS) in idle mode".</w:t>
      </w:r>
    </w:p>
    <w:p>
      <w:pPr>
        <w:pStyle w:val="46"/>
        <w:numPr>
          <w:ilvl w:val="0"/>
          <w:numId w:val="1"/>
        </w:numPr>
      </w:pPr>
      <w:r>
        <w:t>3GPP TS 22.011: "Service accessibility".</w:t>
      </w:r>
    </w:p>
    <w:p>
      <w:pPr>
        <w:pStyle w:val="46"/>
        <w:rPr>
          <w:ins w:id="10" w:author="unicom" w:date="2022-10-28T10:12:00Z"/>
        </w:rPr>
      </w:pPr>
      <w:ins w:id="11" w:author="unicom" w:date="2022-10-28T10:12:00Z">
        <w:r>
          <w:rPr/>
          <w:t>[x</w:t>
        </w:r>
      </w:ins>
      <w:ins w:id="12" w:author="unicom" w:date="2022-10-28T10:12:00Z">
        <w:r>
          <w:rPr>
            <w:rFonts w:hint="eastAsia"/>
            <w:lang w:val="en-US" w:eastAsia="zh-CN"/>
          </w:rPr>
          <w:t>1</w:t>
        </w:r>
      </w:ins>
      <w:ins w:id="13" w:author="unicom" w:date="2022-10-28T10:12:00Z">
        <w:r>
          <w:rPr/>
          <w:t>]</w:t>
        </w:r>
      </w:ins>
      <w:ins w:id="14" w:author="unicom" w:date="2022-10-28T10:12:00Z">
        <w:r>
          <w:rPr/>
          <w:tab/>
        </w:r>
      </w:ins>
      <w:ins w:id="15" w:author="unicom" w:date="2022-10-28T10:12:00Z">
        <w:r>
          <w:rPr/>
          <w:t>3GPP TS 22.071: "Location Services (LCS); Service description; Stage 1".</w:t>
        </w:r>
      </w:ins>
    </w:p>
    <w:p>
      <w:pPr>
        <w:pStyle w:val="46"/>
      </w:pPr>
    </w:p>
    <w:p>
      <w:pPr>
        <w:pStyle w:val="46"/>
      </w:pPr>
      <w:r>
        <w:t>…</w:t>
      </w:r>
    </w:p>
    <w:p>
      <w:pPr>
        <w:pStyle w:val="46"/>
      </w:pPr>
      <w:r>
        <w:t>[x]</w:t>
      </w:r>
      <w:r>
        <w:tab/>
      </w:r>
      <w:r>
        <w:t>&lt;doctype&gt; &lt;#&gt;[ ([up to and including]{yyyy[-mm]|V&lt;a[.b[.c]]&gt;}[onwards])]: "&lt;Title&gt;".</w:t>
      </w:r>
    </w:p>
    <w:p>
      <w:pPr>
        <w:pStyle w:val="46"/>
      </w:pPr>
    </w:p>
    <w:p>
      <w:pPr>
        <w:pStyle w:val="3"/>
        <w:rPr>
          <w:rFonts w:eastAsia="宋体"/>
          <w:lang w:eastAsia="zh-CN"/>
        </w:rPr>
      </w:pPr>
      <w:r>
        <w:rPr>
          <w:rFonts w:eastAsia="宋体"/>
          <w:lang w:eastAsia="zh-CN"/>
        </w:rPr>
        <w:t xml:space="preserve"> </w:t>
      </w:r>
    </w:p>
    <w:p>
      <w:pPr>
        <w:rPr>
          <w:lang w:val="en-US" w:eastAsia="zh-CN"/>
        </w:rPr>
      </w:pPr>
    </w:p>
    <w:p>
      <w:pPr>
        <w:rPr>
          <w:lang w:val="en-US" w:eastAsia="zh-CN"/>
        </w:rPr>
      </w:pPr>
    </w:p>
    <w:p>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rPr>
      </w:pPr>
      <w:r>
        <w:rPr>
          <w:rFonts w:ascii="Arial" w:hAnsi="Arial" w:cs="Arial"/>
          <w:color w:val="0000FF"/>
          <w:sz w:val="28"/>
          <w:szCs w:val="28"/>
        </w:rPr>
        <w:t>* * Next Change * * * *</w:t>
      </w:r>
    </w:p>
    <w:p>
      <w:pPr>
        <w:rPr>
          <w:lang w:val="en-US" w:eastAsia="zh-CN"/>
        </w:rPr>
      </w:pPr>
    </w:p>
    <w:p>
      <w:pPr>
        <w:pStyle w:val="3"/>
        <w:rPr>
          <w:rFonts w:eastAsia="宋体"/>
          <w:lang w:val="en-US" w:eastAsia="zh-CN"/>
        </w:rPr>
      </w:pPr>
      <w:r>
        <w:rPr>
          <w:rFonts w:hint="eastAsia" w:eastAsia="宋体"/>
          <w:lang w:val="en-US" w:eastAsia="zh-CN"/>
        </w:rPr>
        <w:t>5 Use cases</w:t>
      </w:r>
    </w:p>
    <w:p>
      <w:pPr>
        <w:pStyle w:val="3"/>
        <w:rPr>
          <w:rFonts w:eastAsia="宋体"/>
          <w:lang w:val="en-US" w:eastAsia="zh-CN"/>
        </w:rPr>
      </w:pPr>
      <w:r>
        <w:rPr>
          <w:rFonts w:eastAsia="Times New Roman"/>
        </w:rPr>
        <w:t>5.</w:t>
      </w:r>
      <w:r>
        <w:rPr>
          <w:rFonts w:hint="eastAsia" w:eastAsia="宋体"/>
          <w:lang w:val="en-US" w:eastAsia="zh-CN"/>
        </w:rPr>
        <w:t>X</w:t>
      </w:r>
      <w:r>
        <w:rPr>
          <w:rFonts w:eastAsia="Times New Roman"/>
        </w:rPr>
        <w:t xml:space="preserve"> </w:t>
      </w:r>
      <w:r>
        <w:rPr>
          <w:rFonts w:eastAsia="Times New Roman"/>
        </w:rPr>
        <w:tab/>
      </w:r>
      <w:r>
        <w:rPr>
          <w:rFonts w:eastAsia="Times New Roman"/>
        </w:rPr>
        <w:t xml:space="preserve">Use case on </w:t>
      </w:r>
      <w:r>
        <w:rPr>
          <w:rFonts w:hint="eastAsia" w:eastAsia="Times New Roman"/>
        </w:rPr>
        <w:t>Emergency</w:t>
      </w:r>
      <w:r>
        <w:rPr>
          <w:rFonts w:hint="eastAsia" w:eastAsia="宋体"/>
          <w:lang w:val="en-US" w:eastAsia="zh-CN"/>
        </w:rPr>
        <w:t xml:space="preserve"> call</w:t>
      </w:r>
    </w:p>
    <w:p>
      <w:pPr>
        <w:pStyle w:val="4"/>
        <w:rPr>
          <w:rFonts w:eastAsia="Times New Roman"/>
        </w:rPr>
      </w:pPr>
      <w:r>
        <w:rPr>
          <w:rFonts w:eastAsia="Times New Roman"/>
        </w:rPr>
        <w:t>5.</w:t>
      </w:r>
      <w:r>
        <w:rPr>
          <w:rFonts w:hint="eastAsia" w:eastAsia="宋体"/>
          <w:lang w:val="en-US" w:eastAsia="zh-CN"/>
        </w:rPr>
        <w:t>X</w:t>
      </w:r>
      <w:r>
        <w:rPr>
          <w:rFonts w:eastAsia="Times New Roman"/>
        </w:rPr>
        <w:t>.1</w:t>
      </w:r>
      <w:r>
        <w:rPr>
          <w:rFonts w:eastAsia="Times New Roman"/>
        </w:rPr>
        <w:tab/>
      </w:r>
      <w:r>
        <w:rPr>
          <w:rFonts w:eastAsia="Times New Roman"/>
        </w:rPr>
        <w:t>Description</w:t>
      </w:r>
    </w:p>
    <w:p>
      <w:pPr>
        <w:jc w:val="both"/>
        <w:rPr>
          <w:lang w:val="en-US"/>
        </w:rPr>
      </w:pPr>
      <w:r>
        <w:rPr>
          <w:rFonts w:hint="eastAsia"/>
          <w:lang w:val="en-US" w:eastAsia="zh-CN"/>
        </w:rPr>
        <w:t>T</w:t>
      </w:r>
      <w:r>
        <w:rPr>
          <w:rFonts w:hint="eastAsia"/>
          <w:lang w:val="en-US"/>
        </w:rPr>
        <w:t xml:space="preserve">he </w:t>
      </w:r>
      <w:r>
        <w:rPr>
          <w:rFonts w:hint="eastAsia"/>
          <w:lang w:val="en-US" w:eastAsia="zh-CN"/>
        </w:rPr>
        <w:t>network</w:t>
      </w:r>
      <w:r>
        <w:rPr>
          <w:rFonts w:hint="eastAsia"/>
          <w:lang w:val="en-US"/>
        </w:rPr>
        <w:t xml:space="preserve"> </w:t>
      </w:r>
      <w:r>
        <w:rPr>
          <w:rFonts w:hint="eastAsia"/>
          <w:lang w:val="en-US" w:eastAsia="zh-CN"/>
        </w:rPr>
        <w:t xml:space="preserve">is allowed </w:t>
      </w:r>
      <w:r>
        <w:rPr>
          <w:rFonts w:hint="eastAsia"/>
          <w:lang w:val="en-US"/>
        </w:rPr>
        <w:t>to route the emergency</w:t>
      </w:r>
      <w:r>
        <w:rPr>
          <w:rFonts w:hint="eastAsia"/>
          <w:lang w:val="en-US" w:eastAsia="zh-CN"/>
        </w:rPr>
        <w:t xml:space="preserve"> </w:t>
      </w:r>
      <w:r>
        <w:rPr>
          <w:rFonts w:hint="eastAsia"/>
          <w:lang w:val="en-US"/>
        </w:rPr>
        <w:t>call to the emergency response centre in the area where the operator provides services</w:t>
      </w:r>
      <w:r>
        <w:rPr>
          <w:rFonts w:hint="eastAsia"/>
          <w:lang w:val="en-US" w:eastAsia="zh-CN"/>
        </w:rPr>
        <w:t>, a</w:t>
      </w:r>
      <w:r>
        <w:rPr>
          <w:rFonts w:hint="eastAsia"/>
          <w:lang w:val="en-US"/>
        </w:rPr>
        <w:t>s specified by TS 22.101[2]</w:t>
      </w:r>
      <w:r>
        <w:rPr>
          <w:rFonts w:hint="eastAsia"/>
          <w:lang w:val="en-US" w:eastAsia="zh-CN"/>
        </w:rPr>
        <w:t xml:space="preserve">, </w:t>
      </w:r>
      <w:r>
        <w:rPr>
          <w:rFonts w:hint="eastAsia"/>
          <w:lang w:val="en-US"/>
        </w:rPr>
        <w:t xml:space="preserve">in accordance with national regulations </w:t>
      </w:r>
      <w:r>
        <w:rPr>
          <w:rFonts w:hint="eastAsia"/>
          <w:lang w:val="en-US" w:eastAsia="zh-CN"/>
        </w:rPr>
        <w:t>and</w:t>
      </w:r>
      <w:r>
        <w:rPr>
          <w:rFonts w:hint="eastAsia"/>
          <w:lang w:val="en-US"/>
        </w:rPr>
        <w:t xml:space="preserve"> where the subscriber is located.</w:t>
      </w:r>
    </w:p>
    <w:p>
      <w:pPr>
        <w:jc w:val="both"/>
        <w:rPr>
          <w:lang w:val="en-US" w:eastAsia="zh-CN"/>
        </w:rPr>
      </w:pPr>
      <w:r>
        <w:rPr>
          <w:rFonts w:hint="eastAsia"/>
          <w:lang w:val="en-US"/>
        </w:rPr>
        <w:t xml:space="preserve">In order to route emergency calls to the correct emergency response centre, operators </w:t>
      </w:r>
      <w:r>
        <w:rPr>
          <w:rFonts w:hint="eastAsia"/>
          <w:lang w:val="en-US" w:eastAsia="zh-CN"/>
        </w:rPr>
        <w:t>may</w:t>
      </w:r>
      <w:r>
        <w:rPr>
          <w:rFonts w:hint="eastAsia"/>
          <w:lang w:val="en-US"/>
        </w:rPr>
        <w:t xml:space="preserve"> </w:t>
      </w:r>
      <w:r>
        <w:rPr>
          <w:rFonts w:hint="eastAsia"/>
          <w:lang w:val="en-US" w:eastAsia="zh-CN"/>
        </w:rPr>
        <w:t xml:space="preserve">need to </w:t>
      </w:r>
      <w:r>
        <w:rPr>
          <w:rFonts w:hint="eastAsia"/>
          <w:lang w:val="en-US"/>
        </w:rPr>
        <w:t xml:space="preserve">use the </w:t>
      </w:r>
      <w:r>
        <w:rPr>
          <w:rFonts w:hint="eastAsia"/>
          <w:lang w:val="en-US" w:eastAsia="zh-CN"/>
        </w:rPr>
        <w:t xml:space="preserve">UE </w:t>
      </w:r>
      <w:r>
        <w:rPr>
          <w:rFonts w:hint="eastAsia"/>
          <w:lang w:val="en-US"/>
        </w:rPr>
        <w:t xml:space="preserve">location information, such as </w:t>
      </w:r>
      <w:r>
        <w:rPr>
          <w:rFonts w:hint="eastAsia"/>
          <w:lang w:val="en-US" w:eastAsia="zh-CN"/>
        </w:rPr>
        <w:t>TAC</w:t>
      </w:r>
      <w:r>
        <w:rPr>
          <w:rFonts w:hint="eastAsia"/>
          <w:lang w:val="en-US"/>
        </w:rPr>
        <w:t>. Operators may use different location information</w:t>
      </w:r>
      <w:r>
        <w:rPr>
          <w:rFonts w:hint="eastAsia"/>
          <w:lang w:val="en-US" w:eastAsia="zh-CN"/>
        </w:rPr>
        <w:t xml:space="preserve"> based on the requirement of national regulation. Sometimes operators have to change the network configuration to provide correct routing or services related to location information in an area.</w:t>
      </w:r>
    </w:p>
    <w:p>
      <w:pPr>
        <w:jc w:val="both"/>
        <w:rPr>
          <w:lang w:val="en-US"/>
        </w:rPr>
      </w:pPr>
      <w:r>
        <w:rPr>
          <w:rFonts w:hint="eastAsia"/>
          <w:lang w:val="en-US"/>
        </w:rPr>
        <w:t xml:space="preserve">This use case provides the possibility that the </w:t>
      </w:r>
      <w:r>
        <w:rPr>
          <w:rFonts w:hint="eastAsia"/>
          <w:lang w:val="en-US" w:eastAsia="zh-CN"/>
        </w:rPr>
        <w:t>subscriber</w:t>
      </w:r>
      <w:r>
        <w:rPr>
          <w:rFonts w:hint="eastAsia"/>
          <w:lang w:val="en-US"/>
        </w:rPr>
        <w:t xml:space="preserve"> of the </w:t>
      </w:r>
      <w:r>
        <w:rPr>
          <w:rFonts w:hint="eastAsia"/>
          <w:lang w:val="en-US" w:eastAsia="zh-CN"/>
        </w:rPr>
        <w:t xml:space="preserve">participating </w:t>
      </w:r>
      <w:r>
        <w:rPr>
          <w:rFonts w:hint="eastAsia"/>
          <w:lang w:val="en-US"/>
        </w:rPr>
        <w:t xml:space="preserve">operator may initiate an emergency call in the shared network, which leads to the problem </w:t>
      </w:r>
      <w:r>
        <w:rPr>
          <w:rFonts w:hint="eastAsia"/>
          <w:lang w:val="en-US" w:eastAsia="zh-CN"/>
        </w:rPr>
        <w:t xml:space="preserve">to the service provider </w:t>
      </w:r>
      <w:r>
        <w:rPr>
          <w:rFonts w:hint="eastAsia"/>
          <w:lang w:val="en-US"/>
        </w:rPr>
        <w:t>of routing the emergency call according to the location information of the Hosting operator.</w:t>
      </w:r>
    </w:p>
    <w:p>
      <w:pPr>
        <w:pStyle w:val="4"/>
        <w:rPr>
          <w:rFonts w:eastAsia="Times New Roman"/>
          <w:lang w:eastAsia="zh-CN"/>
        </w:rPr>
      </w:pPr>
      <w:r>
        <w:rPr>
          <w:rFonts w:eastAsia="Times New Roman"/>
          <w:lang w:eastAsia="zh-CN"/>
        </w:rPr>
        <w:t>5.</w:t>
      </w:r>
      <w:r>
        <w:rPr>
          <w:rFonts w:hint="eastAsia" w:eastAsia="宋体"/>
          <w:lang w:val="en-US" w:eastAsia="zh-CN"/>
        </w:rPr>
        <w:t>X</w:t>
      </w:r>
      <w:r>
        <w:rPr>
          <w:rFonts w:eastAsia="Times New Roman"/>
          <w:lang w:eastAsia="zh-CN"/>
        </w:rPr>
        <w:t>.2</w:t>
      </w:r>
      <w:r>
        <w:rPr>
          <w:rFonts w:eastAsia="Times New Roman"/>
          <w:lang w:eastAsia="zh-CN"/>
        </w:rPr>
        <w:tab/>
      </w:r>
      <w:r>
        <w:rPr>
          <w:rFonts w:eastAsia="Times New Roman"/>
          <w:lang w:eastAsia="zh-CN"/>
        </w:rPr>
        <w:t>Pre-conditions</w:t>
      </w:r>
    </w:p>
    <w:p>
      <w:pPr>
        <w:rPr>
          <w:lang w:val="en-US"/>
        </w:rPr>
      </w:pPr>
      <w:r>
        <w:rPr>
          <w:lang w:val="en-US"/>
        </w:rPr>
        <w:t>Assumptions:</w:t>
      </w:r>
    </w:p>
    <w:p>
      <w:pPr>
        <w:jc w:val="both"/>
        <w:rPr>
          <w:lang w:val="en-US" w:eastAsia="zh-CN"/>
        </w:rPr>
      </w:pPr>
      <w:r>
        <w:rPr>
          <w:lang w:val="en-US"/>
        </w:rPr>
        <w:t>1. O</w:t>
      </w:r>
      <w:r>
        <w:rPr>
          <w:lang w:val="en-US" w:eastAsia="zh-CN"/>
        </w:rPr>
        <w:t>P</w:t>
      </w:r>
      <w:r>
        <w:rPr>
          <w:lang w:val="en-US"/>
        </w:rPr>
        <w:t xml:space="preserve">-1 is the </w:t>
      </w:r>
      <w:r>
        <w:rPr>
          <w:lang w:val="en-US" w:eastAsia="zh-CN"/>
        </w:rPr>
        <w:t>H</w:t>
      </w:r>
      <w:r>
        <w:rPr>
          <w:lang w:val="en-US"/>
        </w:rPr>
        <w:t>osting RAN operator of NG-RAN access network</w:t>
      </w:r>
      <w:r>
        <w:rPr>
          <w:rFonts w:hint="eastAsia"/>
          <w:lang w:val="en-US" w:eastAsia="zh-CN"/>
        </w:rPr>
        <w:t xml:space="preserve">. </w:t>
      </w:r>
      <w:r>
        <w:rPr>
          <w:lang w:val="en-US" w:eastAsia="zh-CN" w:bidi="ar"/>
        </w:rPr>
        <w:t>There is a connection between the OP-1’s CN and OP-2’s CN</w:t>
      </w:r>
      <w:r>
        <w:rPr>
          <w:rFonts w:hint="eastAsia"/>
          <w:lang w:val="en-US" w:eastAsia="zh-CN" w:bidi="ar"/>
        </w:rPr>
        <w:t>, while OP</w:t>
      </w:r>
      <w:r>
        <w:rPr>
          <w:lang w:val="en-US" w:eastAsia="zh-CN" w:bidi="ar"/>
        </w:rPr>
        <w:t>-</w:t>
      </w:r>
      <w:r>
        <w:rPr>
          <w:rFonts w:hint="eastAsia"/>
          <w:lang w:val="en-US" w:eastAsia="zh-CN" w:bidi="ar"/>
        </w:rPr>
        <w:t xml:space="preserve">2 as a participating operator </w:t>
      </w:r>
      <w:r>
        <w:rPr>
          <w:lang w:val="en-US" w:eastAsia="zh-CN" w:bidi="ar"/>
        </w:rPr>
        <w:t>i</w:t>
      </w:r>
      <w:r>
        <w:rPr>
          <w:rFonts w:hint="eastAsia"/>
          <w:lang w:val="en-US" w:eastAsia="zh-CN" w:bidi="ar"/>
        </w:rPr>
        <w:t>ndirect</w:t>
      </w:r>
      <w:r>
        <w:rPr>
          <w:lang w:val="en-US" w:eastAsia="zh-CN" w:bidi="ar"/>
        </w:rPr>
        <w:t>ly</w:t>
      </w:r>
      <w:r>
        <w:rPr>
          <w:rFonts w:hint="eastAsia"/>
          <w:lang w:val="en-US" w:eastAsia="zh-CN" w:bidi="ar"/>
        </w:rPr>
        <w:t xml:space="preserve"> </w:t>
      </w:r>
      <w:r>
        <w:rPr>
          <w:lang w:val="en-US" w:eastAsia="zh-CN" w:bidi="ar"/>
        </w:rPr>
        <w:t>sharing the n</w:t>
      </w:r>
      <w:r>
        <w:rPr>
          <w:rFonts w:hint="eastAsia"/>
          <w:lang w:val="en-US" w:eastAsia="zh-CN" w:bidi="ar"/>
        </w:rPr>
        <w:t>etwork.</w:t>
      </w:r>
    </w:p>
    <w:p>
      <w:pPr>
        <w:jc w:val="both"/>
        <w:rPr>
          <w:lang w:val="en-US" w:eastAsia="zh-CN"/>
        </w:rPr>
      </w:pPr>
      <w:r>
        <w:rPr>
          <w:rFonts w:hint="eastAsia"/>
          <w:lang w:val="en-US" w:eastAsia="zh-CN"/>
        </w:rPr>
        <w:t>2</w:t>
      </w:r>
      <w:r>
        <w:rPr>
          <w:lang w:val="en-US"/>
        </w:rPr>
        <w:t xml:space="preserve">. </w:t>
      </w:r>
      <w:r>
        <w:rPr>
          <w:rFonts w:hint="eastAsia"/>
          <w:lang w:val="en-US" w:eastAsia="zh-CN"/>
        </w:rPr>
        <w:t>OP</w:t>
      </w:r>
      <w:r>
        <w:rPr>
          <w:lang w:val="en-US" w:eastAsia="zh-CN"/>
        </w:rPr>
        <w:t>-</w:t>
      </w:r>
      <w:r>
        <w:rPr>
          <w:rFonts w:hint="eastAsia"/>
          <w:lang w:val="en-US" w:eastAsia="zh-CN"/>
        </w:rPr>
        <w:t xml:space="preserve">2, as the participating operator, is </w:t>
      </w:r>
      <w:r>
        <w:rPr>
          <w:lang w:val="en-US" w:eastAsia="zh-CN"/>
        </w:rPr>
        <w:t>an</w:t>
      </w:r>
      <w:r>
        <w:rPr>
          <w:rFonts w:hint="eastAsia"/>
          <w:lang w:val="en-US" w:eastAsia="zh-CN"/>
        </w:rPr>
        <w:t xml:space="preserve"> emergency call service provider. </w:t>
      </w:r>
      <w:r>
        <w:rPr>
          <w:rFonts w:hint="eastAsia"/>
          <w:lang w:val="en-US"/>
        </w:rPr>
        <w:t>The network of OP</w:t>
      </w:r>
      <w:r>
        <w:rPr>
          <w:lang w:val="en-US" w:eastAsia="zh-CN"/>
        </w:rPr>
        <w:t>-</w:t>
      </w:r>
      <w:r>
        <w:rPr>
          <w:rFonts w:hint="eastAsia"/>
          <w:lang w:val="en-US"/>
        </w:rPr>
        <w:t xml:space="preserve">2 is connected to the emergency response centre </w:t>
      </w:r>
      <w:r>
        <w:rPr>
          <w:rFonts w:hint="eastAsia"/>
          <w:lang w:val="en-US" w:eastAsia="zh-CN"/>
        </w:rPr>
        <w:t xml:space="preserve">located </w:t>
      </w:r>
      <w:r>
        <w:rPr>
          <w:rFonts w:hint="eastAsia"/>
          <w:lang w:val="en-US"/>
        </w:rPr>
        <w:t>in Area 1</w:t>
      </w:r>
      <w:r>
        <w:rPr>
          <w:rFonts w:hint="eastAsia"/>
          <w:lang w:val="en-US" w:eastAsia="zh-CN"/>
        </w:rPr>
        <w:t>.</w:t>
      </w:r>
    </w:p>
    <w:p>
      <w:pPr>
        <w:jc w:val="both"/>
        <w:rPr>
          <w:lang w:val="en-US" w:eastAsia="zh-CN"/>
        </w:rPr>
      </w:pPr>
      <w:r>
        <w:rPr>
          <w:rFonts w:hint="eastAsia"/>
          <w:lang w:val="en-US" w:eastAsia="zh-CN"/>
        </w:rPr>
        <w:t>3. OP</w:t>
      </w:r>
      <w:r>
        <w:rPr>
          <w:lang w:val="en-US" w:eastAsia="zh-CN"/>
        </w:rPr>
        <w:t>-</w:t>
      </w:r>
      <w:r>
        <w:rPr>
          <w:rFonts w:hint="eastAsia"/>
          <w:lang w:val="en-US" w:eastAsia="zh-CN"/>
        </w:rPr>
        <w:t xml:space="preserve">3 </w:t>
      </w:r>
      <w:r>
        <w:rPr>
          <w:lang w:val="en-US"/>
        </w:rPr>
        <w:t xml:space="preserve">is the </w:t>
      </w:r>
      <w:r>
        <w:rPr>
          <w:lang w:val="en-US" w:eastAsia="zh-CN"/>
        </w:rPr>
        <w:t>H</w:t>
      </w:r>
      <w:r>
        <w:rPr>
          <w:lang w:val="en-US"/>
        </w:rPr>
        <w:t xml:space="preserve">osting RAN operator of NG-RAN </w:t>
      </w:r>
      <w:r>
        <w:rPr>
          <w:rFonts w:hint="eastAsia"/>
          <w:lang w:val="en-US" w:eastAsia="zh-CN"/>
        </w:rPr>
        <w:t>and E-UTRAN. And OP</w:t>
      </w:r>
      <w:r>
        <w:rPr>
          <w:lang w:val="en-US" w:eastAsia="zh-CN"/>
        </w:rPr>
        <w:t>-</w:t>
      </w:r>
      <w:r>
        <w:rPr>
          <w:rFonts w:hint="eastAsia"/>
          <w:lang w:val="en-US" w:eastAsia="zh-CN"/>
        </w:rPr>
        <w:t>3 and OP</w:t>
      </w:r>
      <w:r>
        <w:rPr>
          <w:lang w:val="en-US" w:eastAsia="zh-CN"/>
        </w:rPr>
        <w:t>-</w:t>
      </w:r>
      <w:r>
        <w:rPr>
          <w:rFonts w:hint="eastAsia"/>
          <w:lang w:val="en-US" w:eastAsia="zh-CN"/>
        </w:rPr>
        <w:t>2 have a sharing agreement with MOCN.</w:t>
      </w:r>
    </w:p>
    <w:p>
      <w:pPr>
        <w:pStyle w:val="4"/>
        <w:tabs>
          <w:tab w:val="left" w:pos="360"/>
        </w:tabs>
        <w:rPr>
          <w:rFonts w:eastAsia="Times New Roman"/>
          <w:lang w:eastAsia="zh-CN"/>
        </w:rPr>
      </w:pPr>
      <w:r>
        <w:rPr>
          <w:rFonts w:hint="eastAsia" w:eastAsia="Times New Roman"/>
          <w:lang w:eastAsia="zh-CN"/>
        </w:rPr>
        <w:t>5</w:t>
      </w:r>
      <w:r>
        <w:rPr>
          <w:rFonts w:eastAsia="Times New Roman"/>
          <w:lang w:eastAsia="zh-CN"/>
        </w:rPr>
        <w:t>.</w:t>
      </w:r>
      <w:r>
        <w:rPr>
          <w:rFonts w:hint="eastAsia" w:eastAsia="宋体"/>
          <w:lang w:val="en-US" w:eastAsia="zh-CN"/>
        </w:rPr>
        <w:t>X</w:t>
      </w:r>
      <w:r>
        <w:rPr>
          <w:rFonts w:eastAsia="Times New Roman"/>
          <w:lang w:eastAsia="zh-CN"/>
        </w:rPr>
        <w:t>.3</w:t>
      </w:r>
      <w:r>
        <w:rPr>
          <w:rFonts w:eastAsia="Times New Roman"/>
          <w:lang w:eastAsia="zh-CN"/>
        </w:rPr>
        <w:tab/>
      </w:r>
      <w:r>
        <w:rPr>
          <w:rFonts w:eastAsia="Times New Roman"/>
          <w:lang w:eastAsia="zh-CN"/>
        </w:rPr>
        <w:t>Service Flows</w:t>
      </w:r>
    </w:p>
    <w:p>
      <w:pPr>
        <w:pStyle w:val="59"/>
        <w:rPr>
          <w:rFonts w:ascii="Calibri" w:hAnsi="Calibri" w:eastAsia="宋体"/>
          <w:kern w:val="2"/>
          <w:sz w:val="21"/>
          <w:szCs w:val="24"/>
          <w:lang w:val="en-US" w:eastAsia="zh-CN"/>
        </w:rPr>
      </w:pPr>
    </w:p>
    <w:p>
      <w:pPr>
        <w:pStyle w:val="59"/>
        <w:rPr>
          <w:rFonts w:ascii="Calibri" w:hAnsi="Calibri" w:eastAsia="宋体"/>
          <w:kern w:val="2"/>
          <w:sz w:val="21"/>
          <w:szCs w:val="24"/>
          <w:lang w:val="en-US" w:eastAsia="zh-CN"/>
        </w:rPr>
      </w:pPr>
      <w:r>
        <mc:AlternateContent>
          <mc:Choice Requires="wps">
            <w:drawing>
              <wp:anchor distT="0" distB="0" distL="114300" distR="114300" simplePos="0" relativeHeight="251661312" behindDoc="0" locked="0" layoutInCell="1" allowOverlap="1">
                <wp:simplePos x="0" y="0"/>
                <wp:positionH relativeFrom="column">
                  <wp:posOffset>486410</wp:posOffset>
                </wp:positionH>
                <wp:positionV relativeFrom="paragraph">
                  <wp:posOffset>794385</wp:posOffset>
                </wp:positionV>
                <wp:extent cx="1677035" cy="1924685"/>
                <wp:effectExtent l="6350" t="6350" r="18415" b="12065"/>
                <wp:wrapNone/>
                <wp:docPr id="37" name="圆角矩形 37"/>
                <wp:cNvGraphicFramePr/>
                <a:graphic xmlns:a="http://schemas.openxmlformats.org/drawingml/2006/main">
                  <a:graphicData uri="http://schemas.microsoft.com/office/word/2010/wordprocessingShape">
                    <wps:wsp>
                      <wps:cNvSpPr/>
                      <wps:spPr>
                        <a:xfrm>
                          <a:off x="1618615" y="2663825"/>
                          <a:ext cx="1677035" cy="1924685"/>
                        </a:xfrm>
                        <a:prstGeom prst="roundRect">
                          <a:avLst/>
                        </a:prstGeom>
                        <a:noFill/>
                        <a:ln>
                          <a:prstDash val="dashDot"/>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38.3pt;margin-top:62.55pt;height:151.55pt;width:132.05pt;z-index:251661312;v-text-anchor:middle;mso-width-relative:page;mso-height-relative:page;" filled="f" stroked="t" coordsize="21600,21600" arcsize="0.166666666666667" o:gfxdata="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">
                <v:fill on="f" focussize="0,0"/>
                <v:stroke weight="1pt" color="#000000 [3200]" miterlimit="8" joinstyle="miter" dashstyle="dashDot"/>
                <v:imagedata o:title=""/>
                <o:lock v:ext="edit" aspectratio="f"/>
              </v:roundrect>
            </w:pict>
          </mc:Fallback>
        </mc:AlternateContent>
      </w:r>
      <w:r>
        <w:rPr>
          <w:rFonts w:eastAsia="Times New Roman"/>
          <w:lang w:eastAsia="zh-CN"/>
        </w:rPr>
        <w:drawing>
          <wp:anchor distT="0" distB="0" distL="114300" distR="114300" simplePos="0" relativeHeight="251660288" behindDoc="0" locked="0" layoutInCell="1" allowOverlap="1">
            <wp:simplePos x="0" y="0"/>
            <wp:positionH relativeFrom="column">
              <wp:posOffset>1434465</wp:posOffset>
            </wp:positionH>
            <wp:positionV relativeFrom="paragraph">
              <wp:posOffset>821055</wp:posOffset>
            </wp:positionV>
            <wp:extent cx="683895" cy="584200"/>
            <wp:effectExtent l="0" t="0" r="1905" b="0"/>
            <wp:wrapNone/>
            <wp:docPr id="35" name="图片 35" descr="1666700714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descr="1666700714221"/>
                    <pic:cNvPicPr>
                      <a:picLocks noChangeAspect="1"/>
                    </pic:cNvPicPr>
                  </pic:nvPicPr>
                  <pic:blipFill>
                    <a:blip r:embed="rId6">
                      <a:grayscl/>
                    </a:blip>
                    <a:srcRect l="15771" r="18346"/>
                    <a:stretch>
                      <a:fillRect/>
                    </a:stretch>
                  </pic:blipFill>
                  <pic:spPr>
                    <a:xfrm>
                      <a:off x="0" y="0"/>
                      <a:ext cx="683895" cy="584200"/>
                    </a:xfrm>
                    <a:prstGeom prst="rect">
                      <a:avLst/>
                    </a:prstGeom>
                  </pic:spPr>
                </pic:pic>
              </a:graphicData>
            </a:graphic>
          </wp:anchor>
        </w:drawing>
      </w:r>
      <w:r>
        <w:rPr>
          <w:rFonts w:ascii="Calibri" w:hAnsi="Calibri" w:eastAsia="宋体"/>
          <w:kern w:val="2"/>
          <w:sz w:val="21"/>
          <w:szCs w:val="24"/>
          <w:lang w:val="en-US" w:eastAsia="zh-CN"/>
        </w:rPr>
        <mc:AlternateContent>
          <mc:Choice Requires="wpc">
            <w:drawing>
              <wp:inline distT="0" distB="0" distL="114300" distR="114300">
                <wp:extent cx="6308725" cy="3670935"/>
                <wp:effectExtent l="0" t="0" r="0" b="0"/>
                <wp:docPr id="1" name="画布 1"/>
                <wp:cNvGraphicFramePr/>
                <a:graphic xmlns:a="http://schemas.openxmlformats.org/drawingml/2006/main">
                  <a:graphicData uri="http://schemas.microsoft.com/office/word/2010/wordprocessingCanvas">
                    <wpc:wpc>
                      <wpc:bg/>
                      <wpc:whole/>
                      <wps:wsp>
                        <wps:cNvPr id="2" name="云形 3"/>
                        <wps:cNvSpPr/>
                        <wps:spPr>
                          <a:xfrm rot="300000">
                            <a:off x="36830" y="137160"/>
                            <a:ext cx="1066800" cy="610235"/>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3" name="云形 5"/>
                        <wps:cNvSpPr/>
                        <wps:spPr>
                          <a:xfrm rot="290419">
                            <a:off x="572770" y="1628775"/>
                            <a:ext cx="1273810" cy="756920"/>
                          </a:xfrm>
                          <a:prstGeom prst="cloud">
                            <a:avLst/>
                          </a:prstGeom>
                          <a:solidFill>
                            <a:schemeClr val="bg1"/>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4" name="云形 6"/>
                        <wps:cNvSpPr/>
                        <wps:spPr>
                          <a:xfrm rot="360000">
                            <a:off x="3338830" y="161925"/>
                            <a:ext cx="1102360" cy="65151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5" name="文本框 6"/>
                        <wps:cNvSpPr txBox="1"/>
                        <wps:spPr>
                          <a:xfrm>
                            <a:off x="103505" y="214630"/>
                            <a:ext cx="954405" cy="760095"/>
                          </a:xfrm>
                          <a:prstGeom prst="rect">
                            <a:avLst/>
                          </a:prstGeom>
                          <a:noFill/>
                          <a:ln w="6350">
                            <a:noFill/>
                          </a:ln>
                          <a:effectLst/>
                        </wps:spPr>
                        <wps:txb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6" name="文本框 7"/>
                        <wps:cNvSpPr txBox="1"/>
                        <wps:spPr>
                          <a:xfrm>
                            <a:off x="546100" y="1661795"/>
                            <a:ext cx="1430655" cy="72199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7" name="文本框 11"/>
                        <wps:cNvSpPr txBox="1"/>
                        <wps:spPr>
                          <a:xfrm>
                            <a:off x="3499485" y="229870"/>
                            <a:ext cx="713740" cy="823595"/>
                          </a:xfrm>
                          <a:prstGeom prst="rect">
                            <a:avLst/>
                          </a:prstGeom>
                          <a:noFill/>
                          <a:ln w="6350">
                            <a:noFill/>
                          </a:ln>
                          <a:effectLst/>
                        </wps:spPr>
                        <wps:txb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8" name="云形 7"/>
                        <wps:cNvSpPr/>
                        <wps:spPr>
                          <a:xfrm rot="281732">
                            <a:off x="2816225" y="1638300"/>
                            <a:ext cx="134493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9" name="文本框 23"/>
                        <wps:cNvSpPr txBox="1"/>
                        <wps:spPr>
                          <a:xfrm>
                            <a:off x="2882265" y="1707515"/>
                            <a:ext cx="1139825"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0" name="文本框 33"/>
                        <wps:cNvSpPr txBox="1"/>
                        <wps:spPr>
                          <a:xfrm>
                            <a:off x="1891665" y="1601470"/>
                            <a:ext cx="842010" cy="1228090"/>
                          </a:xfrm>
                          <a:prstGeom prst="rect">
                            <a:avLst/>
                          </a:prstGeom>
                          <a:noFill/>
                          <a:ln w="6350">
                            <a:noFill/>
                          </a:ln>
                          <a:effectLst/>
                        </wps:spPr>
                        <wps:txbx>
                          <w:txbxContent>
                            <w:p>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pic:pic xmlns:pic="http://schemas.openxmlformats.org/drawingml/2006/picture">
                        <pic:nvPicPr>
                          <pic:cNvPr id="11" name="图片 20" descr="343435383139383b333638303130303bcad6bbfa"/>
                          <pic:cNvPicPr>
                            <a:picLocks noChangeAspect="1"/>
                          </pic:cNvPicPr>
                        </pic:nvPicPr>
                        <pic:blipFill>
                          <a:blip r:embed="rId7">
                            <a:extLst>
                              <a:ext uri="{96DAC541-7B7A-43D3-8B79-37D633B846F1}">
                                <asvg:svgBlip xmlns:asvg="http://schemas.microsoft.com/office/drawing/2016/SVG/main" r:embed="rId8"/>
                              </a:ext>
                            </a:extLst>
                          </a:blip>
                          <a:stretch>
                            <a:fillRect/>
                          </a:stretch>
                        </pic:blipFill>
                        <pic:spPr>
                          <a:xfrm rot="2820000">
                            <a:off x="344170" y="2900680"/>
                            <a:ext cx="356235" cy="356235"/>
                          </a:xfrm>
                          <a:prstGeom prst="rect">
                            <a:avLst/>
                          </a:prstGeom>
                        </pic:spPr>
                      </pic:pic>
                      <pic:pic xmlns:pic="http://schemas.openxmlformats.org/drawingml/2006/picture">
                        <pic:nvPicPr>
                          <pic:cNvPr id="14" name="图片 25" descr="303b333635303337343bc9c1b5e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600000">
                            <a:off x="3487420" y="790575"/>
                            <a:ext cx="226695" cy="914400"/>
                          </a:xfrm>
                          <a:prstGeom prst="rect">
                            <a:avLst/>
                          </a:prstGeom>
                        </pic:spPr>
                      </pic:pic>
                      <pic:pic xmlns:pic="http://schemas.openxmlformats.org/drawingml/2006/picture">
                        <pic:nvPicPr>
                          <pic:cNvPr id="15" name="图片 26" descr="303b333635303337343bc9c1b5e7"/>
                          <pic:cNvPicPr>
                            <a:picLocks noChangeAspect="1"/>
                          </pic:cNvPicPr>
                        </pic:nvPicPr>
                        <pic:blipFill>
                          <a:blip r:embed="rId9">
                            <a:extLst>
                              <a:ext uri="{96DAC541-7B7A-43D3-8B79-37D633B846F1}">
                                <asvg:svgBlip xmlns:asvg="http://schemas.microsoft.com/office/drawing/2016/SVG/main" r:embed="rId10"/>
                              </a:ext>
                            </a:extLst>
                          </a:blip>
                          <a:stretch>
                            <a:fillRect/>
                          </a:stretch>
                        </pic:blipFill>
                        <pic:spPr>
                          <a:xfrm rot="19620000">
                            <a:off x="637540" y="749300"/>
                            <a:ext cx="226695" cy="914400"/>
                          </a:xfrm>
                          <a:prstGeom prst="rect">
                            <a:avLst/>
                          </a:prstGeom>
                        </pic:spPr>
                      </pic:pic>
                      <wps:wsp>
                        <wps:cNvPr id="16" name="直接箭头连接符 39"/>
                        <wps:cNvCnPr/>
                        <wps:spPr>
                          <a:xfrm flipH="1">
                            <a:off x="575945" y="2326005"/>
                            <a:ext cx="198755" cy="469900"/>
                          </a:xfrm>
                          <a:prstGeom prst="straightConnector1">
                            <a:avLst/>
                          </a:prstGeom>
                          <a:noFill/>
                          <a:ln w="12700" cap="flat" cmpd="sng" algn="ctr">
                            <a:solidFill>
                              <a:sysClr val="windowText" lastClr="000000"/>
                            </a:solidFill>
                            <a:prstDash val="solid"/>
                            <a:miter lim="800000"/>
                            <a:headEnd type="arrow" w="med" len="med"/>
                            <a:tailEnd type="arrow" w="med" len="med"/>
                          </a:ln>
                          <a:effectLst/>
                        </wps:spPr>
                        <wps:bodyPr/>
                      </wps:wsp>
                      <wps:wsp>
                        <wps:cNvPr id="19" name="文本框 42"/>
                        <wps:cNvSpPr txBox="1"/>
                        <wps:spPr>
                          <a:xfrm>
                            <a:off x="669925" y="2976880"/>
                            <a:ext cx="606425" cy="522605"/>
                          </a:xfrm>
                          <a:prstGeom prst="rect">
                            <a:avLst/>
                          </a:prstGeom>
                          <a:noFill/>
                          <a:ln w="6350">
                            <a:noFill/>
                          </a:ln>
                          <a:effectLst/>
                        </wps:spPr>
                        <wps:txbx>
                          <w:txbxContent>
                            <w:p>
                              <w:pPr>
                                <w:spacing w:after="0"/>
                                <w:jc w:val="center"/>
                              </w:pPr>
                              <w:r>
                                <w:rPr>
                                  <w:rFonts w:hint="eastAsia"/>
                                  <w:lang w:val="en-US" w:eastAsia="zh-CN"/>
                                </w:rPr>
                                <w:t>UE of</w:t>
                              </w:r>
                            </w:p>
                            <w:p>
                              <w:pPr>
                                <w:spacing w:after="0"/>
                                <w:jc w:val="center"/>
                              </w:pPr>
                              <w:r>
                                <w:rPr>
                                  <w:rFonts w:hint="eastAsia"/>
                                  <w:lang w:val="en-US" w:eastAsia="zh-CN"/>
                                </w:rPr>
                                <w:t>OP-2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2" name="直接箭头连接符 45"/>
                        <wps:cNvCnPr/>
                        <wps:spPr>
                          <a:xfrm flipV="1">
                            <a:off x="1826260" y="1938020"/>
                            <a:ext cx="941070" cy="635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3" name="云形 7"/>
                        <wps:cNvSpPr/>
                        <wps:spPr>
                          <a:xfrm rot="281732">
                            <a:off x="4982845" y="1621155"/>
                            <a:ext cx="1215390" cy="731520"/>
                          </a:xfrm>
                          <a:prstGeom prst="cloud">
                            <a:avLst/>
                          </a:prstGeom>
                          <a:solidFill>
                            <a:srgbClr val="A5A5A5"/>
                          </a:solidFill>
                          <a:ln w="12700" cap="flat" cmpd="sng" algn="ctr">
                            <a:solidFill>
                              <a:srgbClr val="A5A5A5">
                                <a:shade val="50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noAutofit/>
                        </wps:bodyPr>
                      </wps:wsp>
                      <wps:wsp>
                        <wps:cNvPr id="24" name="文本框 23"/>
                        <wps:cNvSpPr txBox="1"/>
                        <wps:spPr>
                          <a:xfrm>
                            <a:off x="5100320" y="1656080"/>
                            <a:ext cx="932180" cy="940435"/>
                          </a:xfrm>
                          <a:prstGeom prst="rect">
                            <a:avLst/>
                          </a:prstGeom>
                          <a:noFill/>
                          <a:ln w="6350">
                            <a:noFill/>
                          </a:ln>
                          <a:effectLst/>
                        </wps:spPr>
                        <wps:txbx>
                          <w:txbxContent>
                            <w:p>
                              <w:pPr>
                                <w:spacing w:after="0" w:line="120" w:lineRule="atLeast"/>
                                <w:jc w:val="center"/>
                                <w:rPr>
                                  <w:lang w:val="en-US" w:eastAsia="zh-CN"/>
                                </w:rPr>
                              </w:pPr>
                              <w:r>
                                <w:rPr>
                                  <w:rFonts w:hint="eastAsia"/>
                                  <w:lang w:val="en-US" w:eastAsia="zh-CN"/>
                                </w:rPr>
                                <w:t xml:space="preserve">OP-3 shared E-UTRAN </w:t>
                              </w:r>
                            </w:p>
                            <w:p>
                              <w:r>
                                <w:rPr>
                                  <w:rFonts w:hint="eastAsia"/>
                                  <w:lang w:val="en-US" w:eastAsia="zh-CN"/>
                                </w:rPr>
                                <w:t>and shared NG-RAN</w:t>
                              </w:r>
                            </w:p>
                            <w:p>
                              <w:pPr>
                                <w:spacing w:after="0" w:line="120" w:lineRule="atLeast"/>
                                <w:jc w:val="center"/>
                              </w:pPr>
                            </w:p>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5" name="直接箭头连接符 45"/>
                        <wps:cNvCnPr/>
                        <wps:spPr>
                          <a:xfrm>
                            <a:off x="4122420" y="1965960"/>
                            <a:ext cx="817880" cy="0"/>
                          </a:xfrm>
                          <a:prstGeom prst="straightConnector1">
                            <a:avLst/>
                          </a:prstGeom>
                          <a:noFill/>
                          <a:ln w="19050" cap="flat" cmpd="sng" algn="ctr">
                            <a:solidFill>
                              <a:sysClr val="windowText" lastClr="000000"/>
                            </a:solidFill>
                            <a:prstDash val="solid"/>
                            <a:miter lim="800000"/>
                            <a:headEnd type="arrow"/>
                            <a:tailEnd type="arrow"/>
                          </a:ln>
                          <a:effectLst/>
                        </wps:spPr>
                        <wps:bodyPr/>
                      </wps:wsp>
                      <wps:wsp>
                        <wps:cNvPr id="26" name="文本框 33"/>
                        <wps:cNvSpPr txBox="1"/>
                        <wps:spPr>
                          <a:xfrm>
                            <a:off x="4094480" y="1625600"/>
                            <a:ext cx="842010" cy="1228090"/>
                          </a:xfrm>
                          <a:prstGeom prst="rect">
                            <a:avLst/>
                          </a:prstGeom>
                          <a:noFill/>
                          <a:ln w="6350">
                            <a:noFill/>
                          </a:ln>
                          <a:effectLst/>
                        </wps:spPr>
                        <wps:txbx>
                          <w:txbxContent>
                            <w:p>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7" name="文本框 42"/>
                        <wps:cNvSpPr txBox="1"/>
                        <wps:spPr>
                          <a:xfrm>
                            <a:off x="932815" y="1111885"/>
                            <a:ext cx="606425" cy="522605"/>
                          </a:xfrm>
                          <a:prstGeom prst="rect">
                            <a:avLst/>
                          </a:prstGeom>
                          <a:noFill/>
                          <a:ln w="6350">
                            <a:noFill/>
                          </a:ln>
                          <a:effectLst/>
                        </wps:spPr>
                        <wps:txbx>
                          <w:txbxContent>
                            <w:p>
                              <w:pPr>
                                <w:spacing w:after="0"/>
                                <w:jc w:val="center"/>
                                <w:rPr>
                                  <w:lang w:val="en-US"/>
                                </w:rPr>
                              </w:pPr>
                              <w:r>
                                <w:rPr>
                                  <w:rFonts w:hint="eastAsia"/>
                                  <w:lang w:val="en-US" w:eastAsia="zh-CN"/>
                                </w:rPr>
                                <w:t>Area 1</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8" name="文本框 42"/>
                        <wps:cNvSpPr txBox="1"/>
                        <wps:spPr>
                          <a:xfrm>
                            <a:off x="3660775" y="1089660"/>
                            <a:ext cx="606425" cy="522605"/>
                          </a:xfrm>
                          <a:prstGeom prst="rect">
                            <a:avLst/>
                          </a:prstGeom>
                          <a:noFill/>
                          <a:ln w="6350">
                            <a:noFill/>
                          </a:ln>
                          <a:effectLst/>
                        </wps:spPr>
                        <wps:txbx>
                          <w:txbxContent>
                            <w:p>
                              <w:pPr>
                                <w:spacing w:after="0"/>
                                <w:jc w:val="center"/>
                                <w:rPr>
                                  <w:lang w:val="en-US"/>
                                </w:rPr>
                              </w:pPr>
                              <w:r>
                                <w:rPr>
                                  <w:rFonts w:hint="eastAsia"/>
                                  <w:lang w:val="en-US" w:eastAsia="zh-CN"/>
                                </w:rPr>
                                <w:t>Area 2</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29" name="文本框 42"/>
                        <wps:cNvSpPr txBox="1"/>
                        <wps:spPr>
                          <a:xfrm>
                            <a:off x="5419090" y="1088390"/>
                            <a:ext cx="606425" cy="522605"/>
                          </a:xfrm>
                          <a:prstGeom prst="rect">
                            <a:avLst/>
                          </a:prstGeom>
                          <a:noFill/>
                          <a:ln w="6350">
                            <a:noFill/>
                          </a:ln>
                          <a:effectLst/>
                        </wps:spPr>
                        <wps:txbx>
                          <w:txbxContent>
                            <w:p>
                              <w:pPr>
                                <w:spacing w:after="0"/>
                                <w:jc w:val="center"/>
                                <w:rPr>
                                  <w:lang w:val="en-US"/>
                                </w:rPr>
                              </w:pPr>
                              <w:r>
                                <w:rPr>
                                  <w:rFonts w:hint="eastAsia"/>
                                  <w:lang w:val="en-US" w:eastAsia="zh-CN"/>
                                </w:rPr>
                                <w:t>Area 3</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36" name="直接箭头连接符 45"/>
                        <wps:cNvCnPr>
                          <a:endCxn id="4" idx="2"/>
                        </wps:cNvCnPr>
                        <wps:spPr>
                          <a:xfrm flipV="1">
                            <a:off x="1889760" y="430530"/>
                            <a:ext cx="1455420" cy="281305"/>
                          </a:xfrm>
                          <a:prstGeom prst="straightConnector1">
                            <a:avLst/>
                          </a:prstGeom>
                          <a:noFill/>
                          <a:ln w="19050" cap="flat" cmpd="sng" algn="ctr">
                            <a:solidFill>
                              <a:sysClr val="windowText" lastClr="000000"/>
                            </a:solidFill>
                            <a:prstDash val="solid"/>
                            <a:miter lim="800000"/>
                            <a:headEnd type="arrow"/>
                            <a:tailEnd type="arrow"/>
                          </a:ln>
                          <a:effectLst/>
                        </wps:spPr>
                        <wps:bodyPr/>
                      </wps:wsp>
                    </wpc:wpc>
                  </a:graphicData>
                </a:graphic>
              </wp:inline>
            </w:drawing>
          </mc:Choice>
          <mc:Fallback>
            <w:pict>
              <v:group id="_x0000_s1026" o:spid="_x0000_s1026" o:spt="203" style="height:289.05pt;width:496.75pt;" coordsize="6308725,3670935" editas="canvas"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">
                <o:lock v:ext="edit" aspectratio="f"/>
                <v:shape id="_x0000_s1026" o:spid="_x0000_s1026" style="position:absolute;left:0;top:0;height:3670935;width:6308725;" filled="f" stroked="f" coordsize="21600,21600" o:gfxdata="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">
                  <v:fill on="f" focussize="0,0"/>
                  <v:stroke on="f"/>
                  <v:imagedata o:title=""/>
                  <o:lock v:ext="edit" aspectratio="f"/>
                </v:shape>
                <v:shape id="云形 3" o:spid="_x0000_s1026" style="position:absolute;left:36830;top:137160;height:610235;width:1066800;rotation:327680f;v-text-anchor:middle;" fillcolor="#A5A5A5" filled="t" stroked="t" coordsize="43200,43200" o:gfxdata="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As5hn/X&#10;AAAABQEAAA8AAAAAAAAAAQAgAAAAIgAAAGRycy9kb3ducmV2LnhtbFBLAQIUABQAAAAIAIdO4kCE&#10;BXeLkwIAADoFAAAOAAAAAAAAAAEAIAAAACY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065911,305117;533400,609585;3309,305117;533400,34890" o:connectangles="0,82,164,247"/>
                  <v:fill on="t" focussize="0,0"/>
                  <v:stroke weight="1pt" color="#787878" miterlimit="8" joinstyle="miter"/>
                  <v:imagedata o:title=""/>
                  <o:lock v:ext="edit" aspectratio="f"/>
                </v:shape>
                <v:shape id="云形 5" o:spid="_x0000_s1026" style="position:absolute;left:572770;top:1628775;height:756920;width:1273810;rotation:317215f;v-text-anchor:middle;" fillcolor="#FFFFFF [3212]" filled="t" stroked="t" coordsize="43200,43200" o:gfxdata="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72748,378460;636905,756114;3951,378460;636905,43277" o:connectangles="0,82,164,247"/>
                  <v:fill on="t" focussize="0,0"/>
                  <v:stroke weight="1pt" color="#787878" miterlimit="8" joinstyle="miter"/>
                  <v:imagedata o:title=""/>
                  <o:lock v:ext="edit" aspectratio="f"/>
                </v:shape>
                <v:shape id="云形 6" o:spid="_x0000_s1026" style="position:absolute;left:3338830;top:161925;height:651510;width:1102360;rotation:393216f;v-text-anchor:middle;" fillcolor="#A5A5A5" filled="t" stroked="t" coordsize="43200,43200" o:gfxdata="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101441,325755;551180,650816;3419,325755;551180,37250" o:connectangles="0,82,164,247"/>
                  <v:fill on="t" focussize="0,0"/>
                  <v:stroke weight="1pt" color="#787878" miterlimit="8" joinstyle="miter"/>
                  <v:imagedata o:title=""/>
                  <o:lock v:ext="edit" aspectratio="f"/>
                </v:shape>
                <v:shape id="文本框 6" o:spid="_x0000_s1026" o:spt="202" type="#_x0000_t202" style="position:absolute;left:103505;top:214630;height:760095;width:95440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">
                  <v:fill on="f" focussize="0,0"/>
                  <v:stroke on="f" weight="0.5pt"/>
                  <v:imagedata o:title=""/>
                  <o:lock v:ext="edit" aspectratio="f"/>
                  <v:textbox>
                    <w:txbxContent>
                      <w:p>
                        <w:pPr>
                          <w:spacing w:after="0" w:line="20" w:lineRule="atLeast"/>
                          <w:jc w:val="center"/>
                        </w:pPr>
                        <w:r>
                          <w:rPr>
                            <w:rFonts w:hint="eastAsia"/>
                            <w:lang w:val="en-US" w:eastAsia="zh-CN"/>
                          </w:rPr>
                          <w:t>OP-1 IMS</w:t>
                        </w:r>
                      </w:p>
                      <w:p>
                        <w:pPr>
                          <w:spacing w:after="0" w:line="20" w:lineRule="atLeast"/>
                          <w:jc w:val="center"/>
                        </w:pPr>
                        <w:r>
                          <w:rPr>
                            <w:rFonts w:hint="eastAsia"/>
                            <w:lang w:val="en-US" w:eastAsia="zh-CN"/>
                          </w:rPr>
                          <w:t>network</w:t>
                        </w:r>
                      </w:p>
                      <w:p/>
                    </w:txbxContent>
                  </v:textbox>
                </v:shape>
                <v:shape id="文本框 7" o:spid="_x0000_s1026" o:spt="202" type="#_x0000_t202" style="position:absolute;left:546100;top:1661795;height:721995;width:143065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B44dJ1TQIAAH8EAAAO&#10;AAAAAAAAAAEAIAAAACcBAABkcnMvZTJvRG9jLnhtbFBLBQYAAAAABgAGAFkBAADm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OP-1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 xml:space="preserve">and </w:t>
                        </w:r>
                        <w:r>
                          <w:rPr>
                            <w:rFonts w:hint="eastAsia"/>
                            <w:b/>
                            <w:bCs/>
                            <w:lang w:val="en-US" w:eastAsia="zh-CN"/>
                          </w:rPr>
                          <w:t>Shared</w:t>
                        </w:r>
                        <w:r>
                          <w:rPr>
                            <w:rFonts w:hint="eastAsia"/>
                            <w:lang w:val="en-US" w:eastAsia="zh-CN"/>
                          </w:rPr>
                          <w:t xml:space="preserve"> NG-RAN</w:t>
                        </w:r>
                      </w:p>
                    </w:txbxContent>
                  </v:textbox>
                </v:shape>
                <v:shape id="文本框 11" o:spid="_x0000_s1026" o:spt="202" type="#_x0000_t202" style="position:absolute;left:3499485;top:229870;height:823595;width:71374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CRfWgPTQIAAH8EAAAO&#10;AAAAAAAAAAEAIAAAACcBAABkcnMvZTJvRG9jLnhtbFBLBQYAAAAABgAGAFkBAADmBQAAAAA=&#10;">
                  <v:fill on="f" focussize="0,0"/>
                  <v:stroke on="f" weight="0.5pt"/>
                  <v:imagedata o:title=""/>
                  <o:lock v:ext="edit" aspectratio="f"/>
                  <v:textbox>
                    <w:txbxContent>
                      <w:p>
                        <w:pPr>
                          <w:spacing w:after="0" w:line="120" w:lineRule="atLeast"/>
                          <w:jc w:val="center"/>
                        </w:pPr>
                        <w:r>
                          <w:rPr>
                            <w:rFonts w:hint="eastAsia"/>
                            <w:lang w:val="en-US" w:eastAsia="zh-CN"/>
                          </w:rPr>
                          <w:t>OP-2 IMS</w:t>
                        </w:r>
                      </w:p>
                      <w:p>
                        <w:pPr>
                          <w:spacing w:after="0" w:line="120" w:lineRule="atLeast"/>
                          <w:jc w:val="center"/>
                        </w:pPr>
                        <w:r>
                          <w:rPr>
                            <w:rFonts w:hint="eastAsia"/>
                            <w:lang w:val="en-US" w:eastAsia="zh-CN"/>
                          </w:rPr>
                          <w:t>network</w:t>
                        </w:r>
                      </w:p>
                      <w:p>
                        <w:pPr>
                          <w:spacing w:line="120" w:lineRule="atLeast"/>
                        </w:pPr>
                      </w:p>
                    </w:txbxContent>
                  </v:textbox>
                </v:shape>
                <v:shape id="云形 7" o:spid="_x0000_s1026" style="position:absolute;left:2816225;top:1638300;height:731520;width:134493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343809,365760;672465,730741;4171,365760;672465,41825" o:connectangles="0,82,164,247"/>
                  <v:fill on="t" focussize="0,0"/>
                  <v:stroke weight="1pt" color="#787878" miterlimit="8" joinstyle="miter"/>
                  <v:imagedata o:title=""/>
                  <o:lock v:ext="edit" aspectratio="f"/>
                </v:shape>
                <v:shape id="文本框 23" o:spid="_x0000_s1026" o:spt="202" type="#_x0000_t202" style="position:absolute;left:2882265;top:1707515;height:940435;width:11398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n7eC+U4CAACBBAAA&#10;DgAAAAAAAAABACAAAAAnAQAAZHJzL2Uyb0RvYy54bWxQSwUGAAAAAAYABgBZAQAA5wU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OP-2 network </w:t>
                        </w:r>
                      </w:p>
                      <w:p>
                        <w:pPr>
                          <w:spacing w:after="0" w:line="120" w:lineRule="atLeast"/>
                          <w:jc w:val="center"/>
                          <w:rPr>
                            <w:lang w:val="en-US" w:eastAsia="zh-CN"/>
                          </w:rPr>
                        </w:pPr>
                        <w:r>
                          <w:rPr>
                            <w:rFonts w:hint="eastAsia"/>
                            <w:lang w:val="en-US" w:eastAsia="zh-CN"/>
                          </w:rPr>
                          <w:t xml:space="preserve">with E-UTRAN </w:t>
                        </w:r>
                      </w:p>
                      <w:p>
                        <w:r>
                          <w:rPr>
                            <w:rFonts w:hint="eastAsia"/>
                            <w:lang w:val="en-US" w:eastAsia="zh-CN"/>
                          </w:rPr>
                          <w:t>and NG-RAN</w:t>
                        </w:r>
                      </w:p>
                      <w:p>
                        <w:pPr>
                          <w:spacing w:after="0" w:line="120" w:lineRule="atLeast"/>
                          <w:jc w:val="center"/>
                        </w:pPr>
                      </w:p>
                      <w:p/>
                    </w:txbxContent>
                  </v:textbox>
                </v:shape>
                <v:shape id="文本框 33" o:spid="_x0000_s1026" o:spt="202" type="#_x0000_t202" style="position:absolute;left:1891665;top:160147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gL7FRTQIAAIIEAAAO&#10;AAAAAAAAAAEAIAAAACcBAABkcnMvZTJvRG9jLnhtbFBLBQYAAAAABgAGAFkBAADmBQAAAAA=&#10;">
                  <v:fill on="f" focussize="0,0"/>
                  <v:stroke on="f" weight="0.5pt"/>
                  <v:imagedata o:title=""/>
                  <o:lock v:ext="edit" aspectratio="f"/>
                  <v:textbox>
                    <w:txbxContent>
                      <w:p>
                        <w:pPr>
                          <w:jc w:val="center"/>
                          <w:rPr>
                            <w:lang w:val="en-US" w:eastAsia="zh-CN"/>
                          </w:rPr>
                        </w:pPr>
                        <w:r>
                          <w:rPr>
                            <w:lang w:val="en-US" w:eastAsia="zh-CN" w:bidi="ar"/>
                          </w:rPr>
                          <w:t xml:space="preserve">connection between the </w:t>
                        </w:r>
                        <w:r>
                          <w:rPr>
                            <w:rFonts w:hint="eastAsia"/>
                            <w:lang w:val="en-US" w:eastAsia="zh-CN" w:bidi="ar"/>
                          </w:rPr>
                          <w:t>OP-1</w:t>
                        </w:r>
                        <w:r>
                          <w:rPr>
                            <w:lang w:val="en-US" w:eastAsia="zh-CN" w:bidi="ar"/>
                          </w:rPr>
                          <w:t xml:space="preserve">’s CN and </w:t>
                        </w:r>
                        <w:r>
                          <w:rPr>
                            <w:rFonts w:hint="eastAsia"/>
                            <w:lang w:val="en-US" w:eastAsia="zh-CN" w:bidi="ar"/>
                          </w:rPr>
                          <w:t>OP-2</w:t>
                        </w:r>
                        <w:r>
                          <w:rPr>
                            <w:lang w:val="en-US" w:eastAsia="zh-CN" w:bidi="ar"/>
                          </w:rPr>
                          <w:t>’s CN</w:t>
                        </w:r>
                      </w:p>
                    </w:txbxContent>
                  </v:textbox>
                </v:shape>
                <v:shape id="图片 20" o:spid="_x0000_s1026" o:spt="75" alt="343435383139383b333638303130303bcad6bbfa" type="#_x0000_t75" style="position:absolute;left:344170;top:2900680;height:356235;width:356235;rotation:3080192f;" filled="f" o:preferrelative="t" stroked="f" coordsize="21600,21600" o:gfxdata="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">
                  <v:fill on="f" focussize="0,0"/>
                  <v:stroke on="f"/>
                  <v:imagedata r:id="rId11" o:title=""/>
                  <o:lock v:ext="edit" aspectratio="t"/>
                </v:shape>
                <v:shape id="图片 25" o:spid="_x0000_s1026" o:spt="75" alt="303b333635303337343bc9c1b5e7" type="#_x0000_t75" style="position:absolute;left:3487420;top:790575;height:914400;width:226695;rotation:655360f;" filled="f" o:preferrelative="t" stroked="f" coordsize="21600,21600" o:gfxdata="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">
                  <v:fill on="f" focussize="0,0"/>
                  <v:stroke on="f"/>
                  <v:imagedata r:id="rId12" o:title=""/>
                  <o:lock v:ext="edit" aspectratio="t"/>
                </v:shape>
                <v:shape id="图片 26" o:spid="_x0000_s1026" o:spt="75" alt="303b333635303337343bc9c1b5e7" type="#_x0000_t75" style="position:absolute;left:637540;top:749300;height:914400;width:226695;rotation:-2162688f;" filled="f" o:preferrelative="t" stroked="f" coordsize="21600,21600" o:gfxdata="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">
                  <v:fill on="f" focussize="0,0"/>
                  <v:stroke on="f"/>
                  <v:imagedata r:id="rId13" o:title=""/>
                  <o:lock v:ext="edit" aspectratio="t"/>
                </v:shape>
                <v:shape id="直接箭头连接符 39" o:spid="_x0000_s1026" o:spt="32" type="#_x0000_t32" style="position:absolute;left:575945;top:2326005;flip:x;height:469900;width:198755;" filled="f" stroked="t" coordsize="21600,21600" o:gfxdata="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">
                  <v:fill on="f" focussize="0,0"/>
                  <v:stroke weight="1pt" color="#000000" miterlimit="8" joinstyle="miter" startarrow="open" endarrow="open"/>
                  <v:imagedata o:title=""/>
                  <o:lock v:ext="edit" aspectratio="f"/>
                </v:shape>
                <v:shape id="文本框 42" o:spid="_x0000_s1026" o:spt="202" type="#_x0000_t202" style="position:absolute;left:669925;top:297688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">
                  <v:fill on="f" focussize="0,0"/>
                  <v:stroke on="f" weight="0.5pt"/>
                  <v:imagedata o:title=""/>
                  <o:lock v:ext="edit" aspectratio="f"/>
                  <v:textbox>
                    <w:txbxContent>
                      <w:p>
                        <w:pPr>
                          <w:spacing w:after="0"/>
                          <w:jc w:val="center"/>
                        </w:pPr>
                        <w:r>
                          <w:rPr>
                            <w:rFonts w:hint="eastAsia"/>
                            <w:lang w:val="en-US" w:eastAsia="zh-CN"/>
                          </w:rPr>
                          <w:t>UE of</w:t>
                        </w:r>
                      </w:p>
                      <w:p>
                        <w:pPr>
                          <w:spacing w:after="0"/>
                          <w:jc w:val="center"/>
                        </w:pPr>
                        <w:r>
                          <w:rPr>
                            <w:rFonts w:hint="eastAsia"/>
                            <w:lang w:val="en-US" w:eastAsia="zh-CN"/>
                          </w:rPr>
                          <w:t>OP-2</w:t>
                        </w:r>
                      </w:p>
                    </w:txbxContent>
                  </v:textbox>
                </v:shape>
                <v:shape id="直接箭头连接符 45" o:spid="_x0000_s1026" o:spt="32" type="#_x0000_t32" style="position:absolute;left:1826260;top:1938020;flip:y;height:6350;width:94107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">
                  <v:fill on="f" focussize="0,0"/>
                  <v:stroke weight="1.5pt" color="#000000" miterlimit="8" joinstyle="miter" startarrow="open" endarrow="open"/>
                  <v:imagedata o:title=""/>
                  <o:lock v:ext="edit" aspectratio="f"/>
                </v:shape>
                <v:shape id="云形 7" o:spid="_x0000_s1026" style="position:absolute;left:4982845;top:1621155;height:731520;width:1215390;rotation:307726f;v-text-anchor:middle;" fillcolor="#A5A5A5" filled="t" stroked="t" coordsize="43200,43200" o:gfxdata="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" path="m3900,14370c3859,13965,3838,13551,3838,13131c3838,8056,6861,3941,10591,3941c11837,3941,13004,4400,14006,5201c14902,2905,16675,1343,18716,1343c20174,1343,21494,2140,22457,3431c23173,1479,24653,140,26363,140c27778,140,29037,1058,29834,2480c30725,1054,32054,149,33539,149c35927,149,37913,2490,38319,5572c40586,6412,42251,9236,42251,12590c42251,13609,42097,14578,41820,15458c42699,17013,43222,18960,43222,21074c43222,25723,40694,29568,37409,30202c37384,34518,34803,38006,31624,38006c30499,38006,29448,37569,28560,36813c27721,40603,25145,43358,22098,43358c19758,43358,17696,41733,16484,39265c15323,40222,13962,40772,12507,40772c9641,40772,7140,38639,5808,35473c5642,35499,5472,35513,5300,35513c2892,35513,940,32863,940,29595c940,28031,1387,26609,2117,25551c831,24519,-32,22608,-32,20421c-32,17344,1677,14813,3866,14507xem4693,26177nfc4582,26189,4470,26195,4356,26195c3555,26195,2804,25898,2160,25381m6928,34899c6579,35090,6207,35220,5821,35281m16478,39090c16211,38549,15986,37967,15809,37354m28827,34751c28787,35413,28697,36052,28562,36663m34129,22954c36055,24231,37381,26919,37381,30027c37381,30048,37381,30069,37381,30090m41798,15354c41472,16395,40973,17308,40351,18030m38324,5426c38375,5804,38401,6196,38401,6595c38401,6627,38401,6658,38401,6690m29078,3952c29268,3364,29519,2823,29820,2341m22141,4720c22218,4229,22340,3764,22499,3329m14000,5192c14474,5569,14910,6023,15300,6540m4127,15789c4024,15332,3948,14858,3900,14375e">
                  <v:path o:connectlocs="1214377,365760;607695,730741;3769,365760;607695,41825" o:connectangles="0,82,164,247"/>
                  <v:fill on="t" focussize="0,0"/>
                  <v:stroke weight="1pt" color="#787878" miterlimit="8" joinstyle="miter"/>
                  <v:imagedata o:title=""/>
                  <o:lock v:ext="edit" aspectratio="f"/>
                </v:shape>
                <v:shape id="文本框 23" o:spid="_x0000_s1026" o:spt="202" type="#_x0000_t202" style="position:absolute;left:5100320;top:1656080;height:940435;width:93218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D21YkjTQIAAIEEAAAO&#10;AAAAAAAAAAEAIAAAACcBAABkcnMvZTJvRG9jLnhtbFBLBQYAAAAABgAGAFkBAADmBQAAAAA=&#10;">
                  <v:fill on="f" focussize="0,0"/>
                  <v:stroke on="f" weight="0.5pt"/>
                  <v:imagedata o:title=""/>
                  <o:lock v:ext="edit" aspectratio="f"/>
                  <v:textbox>
                    <w:txbxContent>
                      <w:p>
                        <w:pPr>
                          <w:spacing w:after="0" w:line="120" w:lineRule="atLeast"/>
                          <w:jc w:val="center"/>
                          <w:rPr>
                            <w:lang w:val="en-US" w:eastAsia="zh-CN"/>
                          </w:rPr>
                        </w:pPr>
                        <w:r>
                          <w:rPr>
                            <w:rFonts w:hint="eastAsia"/>
                            <w:lang w:val="en-US" w:eastAsia="zh-CN"/>
                          </w:rPr>
                          <w:t xml:space="preserve">OP-3 shared E-UTRAN </w:t>
                        </w:r>
                      </w:p>
                      <w:p>
                        <w:r>
                          <w:rPr>
                            <w:rFonts w:hint="eastAsia"/>
                            <w:lang w:val="en-US" w:eastAsia="zh-CN"/>
                          </w:rPr>
                          <w:t>and shared NG-RAN</w:t>
                        </w:r>
                      </w:p>
                      <w:p>
                        <w:pPr>
                          <w:spacing w:after="0" w:line="120" w:lineRule="atLeast"/>
                          <w:jc w:val="center"/>
                        </w:pPr>
                      </w:p>
                      <w:p/>
                    </w:txbxContent>
                  </v:textbox>
                </v:shape>
                <v:shape id="直接箭头连接符 45" o:spid="_x0000_s1026" o:spt="32" type="#_x0000_t32" style="position:absolute;left:4122420;top:1965960;height:0;width:817880;" filled="f" stroked="t" coordsize="21600,21600" o:gfxdata="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MbZFqfWAAAABQEAAA8AAAAAAAAAAQAgAAAAIgAAAGRycy9kb3ducmV2LnhtbFBLAQIUABQA&#10;AAAIAIdO4kCpV5YcKwIAACcEAAAOAAAAAAAAAAEAIAAAACUBAABkcnMvZTJvRG9jLnhtbFBLBQYA&#10;AAAABgAGAFkBAADCBQAAAAA=&#10;">
                  <v:fill on="f" focussize="0,0"/>
                  <v:stroke weight="1.5pt" color="#000000" miterlimit="8" joinstyle="miter" startarrow="open" endarrow="open"/>
                  <v:imagedata o:title=""/>
                  <o:lock v:ext="edit" aspectratio="f"/>
                </v:shape>
                <v:shape id="文本框 33" o:spid="_x0000_s1026" o:spt="202" type="#_x0000_t202" style="position:absolute;left:4094480;top:1625600;height:1228090;width:842010;"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DdYuUg2AAAAAUBAAAPAAAA&#10;AAAAAAEAIAAAACIAAABkcnMvZG93bnJldi54bWxQSwECFAAUAAAACACHTuJA7MAyxU4CAACCBAAA&#10;DgAAAAAAAAABACAAAAAnAQAAZHJzL2Uyb0RvYy54bWxQSwUGAAAAAAYABgBZAQAA5wUAAAAA&#10;">
                  <v:fill on="f" focussize="0,0"/>
                  <v:stroke on="f" weight="0.5pt"/>
                  <v:imagedata o:title=""/>
                  <o:lock v:ext="edit" aspectratio="f"/>
                  <v:textbox>
                    <w:txbxContent>
                      <w:p>
                        <w:pPr>
                          <w:jc w:val="center"/>
                          <w:rPr>
                            <w:lang w:val="en-US" w:eastAsia="zh-CN"/>
                          </w:rPr>
                        </w:pPr>
                        <w:r>
                          <w:rPr>
                            <w:lang w:val="en-US" w:eastAsia="zh-CN" w:bidi="ar"/>
                          </w:rPr>
                          <w:t xml:space="preserve">connection between the </w:t>
                        </w:r>
                        <w:r>
                          <w:rPr>
                            <w:rFonts w:hint="eastAsia"/>
                            <w:lang w:val="en-US" w:eastAsia="zh-CN" w:bidi="ar"/>
                          </w:rPr>
                          <w:t>OP-3</w:t>
                        </w:r>
                        <w:r>
                          <w:rPr>
                            <w:lang w:val="en-US" w:eastAsia="zh-CN" w:bidi="ar"/>
                          </w:rPr>
                          <w:t xml:space="preserve">’s </w:t>
                        </w:r>
                        <w:r>
                          <w:rPr>
                            <w:rFonts w:hint="eastAsia"/>
                            <w:lang w:val="en-US" w:eastAsia="zh-CN" w:bidi="ar"/>
                          </w:rPr>
                          <w:t>RAN</w:t>
                        </w:r>
                        <w:r>
                          <w:rPr>
                            <w:lang w:val="en-US" w:eastAsia="zh-CN" w:bidi="ar"/>
                          </w:rPr>
                          <w:t xml:space="preserve"> and </w:t>
                        </w:r>
                        <w:r>
                          <w:rPr>
                            <w:rFonts w:hint="eastAsia"/>
                            <w:lang w:val="en-US" w:eastAsia="zh-CN" w:bidi="ar"/>
                          </w:rPr>
                          <w:t>OP-2</w:t>
                        </w:r>
                        <w:r>
                          <w:rPr>
                            <w:lang w:val="en-US" w:eastAsia="zh-CN" w:bidi="ar"/>
                          </w:rPr>
                          <w:t>’s CN</w:t>
                        </w:r>
                      </w:p>
                    </w:txbxContent>
                  </v:textbox>
                </v:shape>
                <v:shape id="文本框 42" o:spid="_x0000_s1026" o:spt="202" type="#_x0000_t202" style="position:absolute;left:932815;top:1111885;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">
                  <v:fill on="f" focussize="0,0"/>
                  <v:stroke on="f" weight="0.5pt"/>
                  <v:imagedata o:title=""/>
                  <o:lock v:ext="edit" aspectratio="f"/>
                  <v:textbox>
                    <w:txbxContent>
                      <w:p>
                        <w:pPr>
                          <w:spacing w:after="0"/>
                          <w:jc w:val="center"/>
                          <w:rPr>
                            <w:lang w:val="en-US"/>
                          </w:rPr>
                        </w:pPr>
                        <w:r>
                          <w:rPr>
                            <w:rFonts w:hint="eastAsia"/>
                            <w:lang w:val="en-US" w:eastAsia="zh-CN"/>
                          </w:rPr>
                          <w:t>Area 1</w:t>
                        </w:r>
                      </w:p>
                    </w:txbxContent>
                  </v:textbox>
                </v:shape>
                <v:shape id="文本框 42" o:spid="_x0000_s1026" o:spt="202" type="#_x0000_t202" style="position:absolute;left:3660775;top:108966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KUsytZMAgAAgQQAAA4A&#10;AAAAAAAAAQAgAAAAJwEAAGRycy9lMm9Eb2MueG1sUEsFBgAAAAAGAAYAWQEAAOUFAAAAAA==&#10;">
                  <v:fill on="f" focussize="0,0"/>
                  <v:stroke on="f" weight="0.5pt"/>
                  <v:imagedata o:title=""/>
                  <o:lock v:ext="edit" aspectratio="f"/>
                  <v:textbox>
                    <w:txbxContent>
                      <w:p>
                        <w:pPr>
                          <w:spacing w:after="0"/>
                          <w:jc w:val="center"/>
                          <w:rPr>
                            <w:lang w:val="en-US"/>
                          </w:rPr>
                        </w:pPr>
                        <w:r>
                          <w:rPr>
                            <w:rFonts w:hint="eastAsia"/>
                            <w:lang w:val="en-US" w:eastAsia="zh-CN"/>
                          </w:rPr>
                          <w:t>Area 2</w:t>
                        </w:r>
                      </w:p>
                    </w:txbxContent>
                  </v:textbox>
                </v:shape>
                <v:shape id="文本框 42" o:spid="_x0000_s1026" o:spt="202" type="#_x0000_t202" style="position:absolute;left:5419090;top:1088390;height:522605;width:606425;" filled="f" stroked="f" coordsize="21600,21600" o:gfxdata="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">
                  <v:fill on="f" focussize="0,0"/>
                  <v:stroke on="f" weight="0.5pt"/>
                  <v:imagedata o:title=""/>
                  <o:lock v:ext="edit" aspectratio="f"/>
                  <v:textbox>
                    <w:txbxContent>
                      <w:p>
                        <w:pPr>
                          <w:spacing w:after="0"/>
                          <w:jc w:val="center"/>
                          <w:rPr>
                            <w:lang w:val="en-US"/>
                          </w:rPr>
                        </w:pPr>
                        <w:r>
                          <w:rPr>
                            <w:rFonts w:hint="eastAsia"/>
                            <w:lang w:val="en-US" w:eastAsia="zh-CN"/>
                          </w:rPr>
                          <w:t>Area 3</w:t>
                        </w:r>
                      </w:p>
                    </w:txbxContent>
                  </v:textbox>
                </v:shape>
                <v:shape id="直接箭头连接符 45" o:spid="_x0000_s1026" o:spt="32" type="#_x0000_t32" style="position:absolute;left:1889760;top:430530;flip:y;height:281305;width:1455420;" filled="f" stroked="t" coordsize="21600,21600" o:gfxdata="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kYnYJNYAAAAFAQAADwAAAAAAAAABACAAAAAi&#10;AAAAZHJzL2Rvd25yZXYueG1sUEsBAhQAFAAAAAgAh07iQGzmM25FAgAAXQQAAA4AAAAAAAAAAQAg&#10;AAAAJQEAAGRycy9lMm9Eb2MueG1sUEsFBgAAAAAGAAYAWQEAANwFAAAAAA==&#10;">
                  <v:fill on="f" focussize="0,0"/>
                  <v:stroke weight="1.5pt" color="#000000" miterlimit="8" joinstyle="miter" startarrow="open" endarrow="open"/>
                  <v:imagedata o:title=""/>
                  <o:lock v:ext="edit" aspectratio="f"/>
                </v:shape>
                <w10:wrap type="none"/>
                <w10:anchorlock/>
              </v:group>
            </w:pict>
          </mc:Fallback>
        </mc:AlternateContent>
      </w:r>
    </w:p>
    <w:p>
      <w:pPr>
        <w:pStyle w:val="59"/>
        <w:rPr>
          <w:rFonts w:ascii="Calibri" w:hAnsi="Calibri" w:eastAsia="宋体"/>
          <w:kern w:val="2"/>
          <w:sz w:val="21"/>
          <w:szCs w:val="24"/>
          <w:lang w:val="en-US" w:eastAsia="zh-CN"/>
        </w:rPr>
      </w:pPr>
      <w:r>
        <w:rPr>
          <w:rFonts w:hint="eastAsia" w:eastAsia="Times New Roman"/>
          <w:lang w:val="en-US"/>
        </w:rPr>
        <w:t>Figure 5.</w:t>
      </w:r>
      <w:r>
        <w:rPr>
          <w:rFonts w:hint="eastAsia" w:eastAsia="宋体"/>
          <w:lang w:val="en-US" w:eastAsia="zh-CN"/>
        </w:rPr>
        <w:t>X</w:t>
      </w:r>
      <w:r>
        <w:rPr>
          <w:rFonts w:hint="eastAsia" w:eastAsia="Times New Roman"/>
          <w:lang w:val="en-US"/>
        </w:rPr>
        <w:t>.</w:t>
      </w:r>
      <w:r>
        <w:rPr>
          <w:rFonts w:eastAsia="Times New Roman"/>
          <w:lang w:val="en-US"/>
        </w:rPr>
        <w:t>3-</w:t>
      </w:r>
      <w:r>
        <w:rPr>
          <w:rFonts w:hint="eastAsia" w:eastAsia="宋体"/>
          <w:lang w:val="en-US" w:eastAsia="zh-CN"/>
        </w:rPr>
        <w:t>1</w:t>
      </w:r>
      <w:r>
        <w:rPr>
          <w:rFonts w:eastAsia="Times New Roman"/>
          <w:lang w:val="en-US"/>
        </w:rPr>
        <w:t>:</w:t>
      </w:r>
      <w:r>
        <w:rPr>
          <w:rFonts w:hint="eastAsia" w:eastAsia="Times New Roman"/>
          <w:lang w:val="en-US"/>
        </w:rPr>
        <w:t xml:space="preserve"> Emergency call routing </w:t>
      </w:r>
      <w:r>
        <w:rPr>
          <w:rFonts w:hint="eastAsia" w:eastAsia="宋体"/>
          <w:lang w:val="en-US" w:eastAsia="zh-CN"/>
        </w:rPr>
        <w:t>with network</w:t>
      </w:r>
      <w:r>
        <w:rPr>
          <w:rFonts w:hint="eastAsia" w:eastAsia="Times New Roman"/>
          <w:lang w:val="en-US"/>
        </w:rPr>
        <w:t xml:space="preserve"> sharing scenario</w:t>
      </w:r>
      <w:r>
        <w:rPr>
          <w:rFonts w:hint="eastAsia" w:eastAsia="宋体"/>
          <w:lang w:val="en-US" w:eastAsia="zh-CN"/>
        </w:rPr>
        <w:t>s</w:t>
      </w:r>
      <w:r>
        <w:rPr>
          <w:rFonts w:hint="eastAsia" w:eastAsia="Times New Roman"/>
          <w:lang w:val="en-US"/>
        </w:rPr>
        <w:t xml:space="preserve"> </w:t>
      </w:r>
      <w:r>
        <w:rPr>
          <w:rFonts w:ascii="宋体" w:hAnsi="宋体" w:eastAsia="宋体" w:cs="宋体"/>
          <w:sz w:val="24"/>
          <w:szCs w:val="24"/>
        </w:rPr>
        <w:drawing>
          <wp:inline distT="0" distB="0" distL="114300" distR="114300">
            <wp:extent cx="38100" cy="76200"/>
            <wp:effectExtent l="0" t="0" r="0" b="0"/>
            <wp:docPr id="33"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 descr="IMG_256"/>
                    <pic:cNvPicPr>
                      <a:picLocks noChangeAspect="1"/>
                    </pic:cNvPicPr>
                  </pic:nvPicPr>
                  <pic:blipFill>
                    <a:blip r:embed="rId14"/>
                    <a:stretch>
                      <a:fillRect/>
                    </a:stretch>
                  </pic:blipFill>
                  <pic:spPr>
                    <a:xfrm>
                      <a:off x="0" y="0"/>
                      <a:ext cx="38100" cy="76200"/>
                    </a:xfrm>
                    <a:prstGeom prst="rect">
                      <a:avLst/>
                    </a:prstGeom>
                    <a:noFill/>
                    <a:ln w="9525">
                      <a:noFill/>
                    </a:ln>
                  </pic:spPr>
                </pic:pic>
              </a:graphicData>
            </a:graphic>
          </wp:inline>
        </w:drawing>
      </w:r>
    </w:p>
    <w:p>
      <w:pPr>
        <w:rPr>
          <w:lang w:val="en-US" w:eastAsia="zh-CN"/>
        </w:rPr>
      </w:pPr>
      <w:r>
        <w:rPr>
          <w:rFonts w:hint="eastAsia"/>
          <w:lang w:val="en-US" w:eastAsia="zh-CN"/>
        </w:rPr>
        <w:t xml:space="preserve">1. UE </w:t>
      </w:r>
      <w:r>
        <w:rPr>
          <w:lang w:val="en-US" w:eastAsia="zh-CN"/>
        </w:rPr>
        <w:t>is registered to</w:t>
      </w:r>
      <w:r>
        <w:rPr>
          <w:rFonts w:hint="eastAsia"/>
          <w:lang w:val="en-US" w:eastAsia="zh-CN"/>
        </w:rPr>
        <w:t xml:space="preserve"> OP-2. UE</w:t>
      </w:r>
      <w:r>
        <w:rPr>
          <w:lang w:val="en-US"/>
        </w:rPr>
        <w:t xml:space="preserve"> access</w:t>
      </w:r>
      <w:r>
        <w:rPr>
          <w:rFonts w:hint="eastAsia"/>
          <w:lang w:val="en-US" w:eastAsia="zh-CN"/>
        </w:rPr>
        <w:t>es</w:t>
      </w:r>
      <w:r>
        <w:rPr>
          <w:lang w:val="en-US"/>
        </w:rPr>
        <w:t xml:space="preserve"> the shared network</w:t>
      </w:r>
      <w:r>
        <w:rPr>
          <w:rFonts w:hint="eastAsia"/>
          <w:lang w:val="en-US" w:eastAsia="zh-CN"/>
        </w:rPr>
        <w:t xml:space="preserve"> of OP-1, and</w:t>
      </w:r>
      <w:r>
        <w:rPr>
          <w:lang w:val="en-US"/>
        </w:rPr>
        <w:t xml:space="preserve"> registered with the OP</w:t>
      </w:r>
      <w:r>
        <w:rPr>
          <w:rFonts w:hint="eastAsia"/>
          <w:lang w:val="en-US" w:eastAsia="zh-CN"/>
        </w:rPr>
        <w:t>-</w:t>
      </w:r>
      <w:r>
        <w:rPr>
          <w:lang w:val="en-US"/>
        </w:rPr>
        <w:t>2</w:t>
      </w:r>
      <w:r>
        <w:rPr>
          <w:lang w:val="en-US" w:eastAsia="zh-CN"/>
        </w:rPr>
        <w:t>’</w:t>
      </w:r>
      <w:r>
        <w:rPr>
          <w:rFonts w:hint="eastAsia"/>
          <w:lang w:val="en-US" w:eastAsia="zh-CN"/>
        </w:rPr>
        <w:t>s</w:t>
      </w:r>
      <w:r>
        <w:rPr>
          <w:lang w:val="en-US"/>
        </w:rPr>
        <w:t xml:space="preserve"> IMS.</w:t>
      </w:r>
      <w:r>
        <w:rPr>
          <w:rFonts w:hint="eastAsia"/>
          <w:lang w:val="en-US" w:eastAsia="zh-CN"/>
        </w:rPr>
        <w:t xml:space="preserve"> The nearest emergency response centre to UE's current geographic location is in Area 1, shown as</w:t>
      </w:r>
      <w:r>
        <w:rPr>
          <w:lang w:val="en-US" w:eastAsia="zh-CN"/>
        </w:rPr>
        <w:t xml:space="preserve"> Fig. 5.</w:t>
      </w:r>
      <w:r>
        <w:rPr>
          <w:rFonts w:hint="eastAsia"/>
          <w:lang w:val="en-US" w:eastAsia="zh-CN"/>
        </w:rPr>
        <w:t>X</w:t>
      </w:r>
      <w:r>
        <w:rPr>
          <w:lang w:val="en-US" w:eastAsia="zh-CN"/>
        </w:rPr>
        <w:t>.3-</w:t>
      </w:r>
      <w:r>
        <w:rPr>
          <w:rFonts w:hint="eastAsia"/>
          <w:lang w:val="en-US" w:eastAsia="zh-CN"/>
        </w:rPr>
        <w:t>1.</w:t>
      </w:r>
    </w:p>
    <w:p>
      <w:pPr>
        <w:rPr>
          <w:lang w:val="en-US" w:eastAsia="zh-CN"/>
        </w:rPr>
      </w:pPr>
      <w:r>
        <w:rPr>
          <w:rFonts w:hint="eastAsia"/>
          <w:lang w:val="en-US" w:eastAsia="zh-CN"/>
        </w:rPr>
        <w:t xml:space="preserve">2. UE initiates an emergency call in the shared network, it is most reasonable for the core network of OP-2 to route the emergency call to PSAP within area 1. </w:t>
      </w:r>
    </w:p>
    <w:p>
      <w:pPr>
        <w:jc w:val="both"/>
        <w:rPr>
          <w:lang w:val="en-US" w:eastAsia="zh-CN"/>
        </w:rPr>
      </w:pPr>
      <w:r>
        <w:rPr>
          <w:rFonts w:hint="eastAsia"/>
          <w:lang w:val="en-US" w:eastAsia="zh-CN"/>
        </w:rPr>
        <w:t>3. OP-2</w:t>
      </w:r>
      <w:r>
        <w:rPr>
          <w:lang w:val="en-US" w:eastAsia="zh-CN"/>
        </w:rPr>
        <w:t>’</w:t>
      </w:r>
      <w:r>
        <w:rPr>
          <w:rFonts w:hint="eastAsia"/>
          <w:lang w:val="en-US" w:eastAsia="zh-CN"/>
        </w:rPr>
        <w:t xml:space="preserve">s network routes the emergency call to PSAP in Area 1 according to the location information transmitted by the shared network, such as </w:t>
      </w:r>
      <w:r>
        <w:rPr>
          <w:rFonts w:hint="eastAsia"/>
          <w:lang w:val="en-US"/>
        </w:rPr>
        <w:t>Tracking Area Code</w:t>
      </w:r>
      <w:r>
        <w:rPr>
          <w:rFonts w:hint="eastAsia"/>
          <w:lang w:val="en-US" w:eastAsia="zh-CN"/>
        </w:rPr>
        <w:t xml:space="preserve"> if it needed. </w:t>
      </w:r>
    </w:p>
    <w:p>
      <w:pPr>
        <w:numPr>
          <w:ilvl w:val="255"/>
          <w:numId w:val="0"/>
        </w:numPr>
        <w:rPr>
          <w:lang w:val="en-US"/>
        </w:rPr>
      </w:pPr>
      <w:r>
        <w:rPr>
          <w:rFonts w:hint="eastAsia"/>
          <w:lang w:val="en-US" w:eastAsia="zh-CN"/>
        </w:rPr>
        <w:t xml:space="preserve">The </w:t>
      </w:r>
      <w:r>
        <w:rPr>
          <w:lang w:val="en-US" w:eastAsia="zh-CN"/>
        </w:rPr>
        <w:t xml:space="preserve">challenges to the core network of </w:t>
      </w:r>
      <w:r>
        <w:rPr>
          <w:rFonts w:hint="eastAsia"/>
          <w:lang w:val="en-US" w:eastAsia="zh-CN"/>
        </w:rPr>
        <w:t>OP-2 arises</w:t>
      </w:r>
      <w:r>
        <w:rPr>
          <w:lang w:val="en-US" w:eastAsia="zh-CN"/>
        </w:rPr>
        <w:t xml:space="preserve">, because it needs to </w:t>
      </w:r>
      <w:r>
        <w:rPr>
          <w:lang w:val="en-US"/>
        </w:rPr>
        <w:t xml:space="preserve">choose </w:t>
      </w:r>
      <w:ins w:id="16" w:author="Richard" w:date="2022-11-04T13:32:00Z">
        <w:r>
          <w:rPr>
            <w:lang w:val="en-US"/>
          </w:rPr>
          <w:t>the appropriate</w:t>
        </w:r>
      </w:ins>
      <w:del w:id="17" w:author="Richard" w:date="2022-11-04T13:32:00Z">
        <w:r>
          <w:rPr>
            <w:lang w:val="en-US"/>
          </w:rPr>
          <w:delText>one</w:delText>
        </w:r>
      </w:del>
      <w:r>
        <w:rPr>
          <w:lang w:val="en-US"/>
        </w:rPr>
        <w:t xml:space="preserve"> PSAP </w:t>
      </w:r>
      <w:ins w:id="18" w:author="Richard" w:date="2022-11-04T13:33:00Z">
        <w:r>
          <w:rPr>
            <w:lang w:val="en-US"/>
          </w:rPr>
          <w:t>based on the location inf</w:t>
        </w:r>
      </w:ins>
      <w:ins w:id="19" w:author="Richard" w:date="2022-11-04T13:34:00Z">
        <w:r>
          <w:rPr>
            <w:lang w:val="en-US"/>
          </w:rPr>
          <w:t xml:space="preserve">ormation received </w:t>
        </w:r>
      </w:ins>
      <w:r>
        <w:rPr>
          <w:lang w:val="en-US"/>
        </w:rPr>
        <w:t xml:space="preserve">from the </w:t>
      </w:r>
      <w:r>
        <w:rPr>
          <w:rFonts w:hint="eastAsia"/>
          <w:lang w:val="en-US" w:eastAsia="zh-CN"/>
        </w:rPr>
        <w:t>area 1, 2 and 3</w:t>
      </w:r>
      <w:r>
        <w:rPr>
          <w:lang w:val="en-US"/>
        </w:rPr>
        <w:t xml:space="preserve"> </w:t>
      </w:r>
      <w:del w:id="20" w:author="Richard" w:date="2022-11-04T13:32:00Z">
        <w:r>
          <w:rPr>
            <w:rFonts w:hint="eastAsia"/>
            <w:lang w:val="en-US" w:eastAsia="zh-CN"/>
          </w:rPr>
          <w:delText>according to</w:delText>
        </w:r>
      </w:del>
      <w:del w:id="21" w:author="Richard" w:date="2022-11-04T13:34:00Z">
        <w:r>
          <w:rPr>
            <w:rFonts w:hint="eastAsia"/>
            <w:lang w:val="en-US" w:eastAsia="zh-CN"/>
          </w:rPr>
          <w:delText xml:space="preserve"> the location information </w:delText>
        </w:r>
      </w:del>
      <w:ins w:id="22" w:author="Richard" w:date="2022-11-04T13:33:00Z">
        <w:r>
          <w:rPr>
            <w:lang w:val="en-US"/>
          </w:rPr>
          <w:t>for</w:t>
        </w:r>
      </w:ins>
      <w:del w:id="23" w:author="Richard" w:date="2022-11-04T13:32:00Z">
        <w:r>
          <w:rPr>
            <w:lang w:val="en-US"/>
          </w:rPr>
          <w:delText>to</w:delText>
        </w:r>
      </w:del>
      <w:r>
        <w:rPr>
          <w:lang w:val="en-US"/>
        </w:rPr>
        <w:t xml:space="preserve"> rout</w:t>
      </w:r>
      <w:ins w:id="24" w:author="Richard" w:date="2022-11-04T13:33:00Z">
        <w:r>
          <w:rPr>
            <w:lang w:val="en-US"/>
          </w:rPr>
          <w:t>ing</w:t>
        </w:r>
      </w:ins>
      <w:del w:id="25" w:author="Richard" w:date="2022-11-04T13:33:00Z">
        <w:r>
          <w:rPr>
            <w:lang w:val="en-US"/>
          </w:rPr>
          <w:delText>e</w:delText>
        </w:r>
      </w:del>
      <w:r>
        <w:rPr>
          <w:lang w:val="en-US"/>
        </w:rPr>
        <w:t xml:space="preserve"> the</w:t>
      </w:r>
      <w:r>
        <w:rPr>
          <w:lang w:val="en-US" w:eastAsia="zh-CN"/>
        </w:rPr>
        <w:t xml:space="preserve"> emergency call</w:t>
      </w:r>
      <w:del w:id="26" w:author="Richard" w:date="2022-11-04T13:33:00Z">
        <w:r>
          <w:rPr>
            <w:lang w:val="en-US" w:eastAsia="zh-CN"/>
          </w:rPr>
          <w:delText xml:space="preserve"> of the UE</w:delText>
        </w:r>
      </w:del>
      <w:r>
        <w:rPr>
          <w:lang w:val="en-US" w:eastAsia="zh-CN"/>
        </w:rPr>
        <w:t>.</w:t>
      </w:r>
    </w:p>
    <w:p>
      <w:pPr>
        <w:jc w:val="both"/>
        <w:rPr>
          <w:lang w:val="en-US" w:eastAsia="zh-CN"/>
        </w:rPr>
      </w:pPr>
      <w:r>
        <w:rPr>
          <w:rFonts w:hint="eastAsia"/>
          <w:lang w:val="en-US" w:eastAsia="zh-CN"/>
        </w:rPr>
        <w:t xml:space="preserve">When OP-1, OP-2 and OP-3 configure the </w:t>
      </w:r>
      <w:r>
        <w:rPr>
          <w:rFonts w:hint="eastAsia"/>
          <w:lang w:val="en-US"/>
        </w:rPr>
        <w:t>Tracking Area Code</w:t>
      </w:r>
      <w:r>
        <w:rPr>
          <w:rFonts w:hint="eastAsia"/>
          <w:lang w:val="en-US" w:eastAsia="zh-CN"/>
        </w:rPr>
        <w:t xml:space="preserve"> of their networks respectively, </w:t>
      </w:r>
      <w:r>
        <w:rPr>
          <w:lang w:val="en-US" w:eastAsia="zh-CN"/>
        </w:rPr>
        <w:t xml:space="preserve">it will be difficult for </w:t>
      </w:r>
      <w:r>
        <w:rPr>
          <w:rFonts w:hint="eastAsia"/>
          <w:lang w:val="en-US" w:eastAsia="zh-CN"/>
        </w:rPr>
        <w:t>OP-2</w:t>
      </w:r>
      <w:r>
        <w:rPr>
          <w:lang w:val="en-US" w:eastAsia="zh-CN"/>
        </w:rPr>
        <w:t>’</w:t>
      </w:r>
      <w:r>
        <w:rPr>
          <w:rFonts w:hint="eastAsia"/>
          <w:lang w:val="en-US" w:eastAsia="zh-CN"/>
        </w:rPr>
        <w:t xml:space="preserve">s network </w:t>
      </w:r>
      <w:r>
        <w:rPr>
          <w:lang w:val="en-US" w:eastAsia="zh-CN"/>
        </w:rPr>
        <w:t xml:space="preserve">to identify </w:t>
      </w:r>
      <w:r>
        <w:rPr>
          <w:rFonts w:hint="eastAsia"/>
          <w:lang w:val="en-US" w:eastAsia="zh-CN"/>
        </w:rPr>
        <w:t>the location information from the shared network and its own network, as the following example:</w:t>
      </w:r>
    </w:p>
    <w:p>
      <w:pPr>
        <w:pStyle w:val="50"/>
        <w:ind w:left="200" w:leftChars="100" w:firstLine="200" w:firstLineChars="100"/>
        <w:rPr>
          <w:lang w:val="en-US"/>
        </w:rPr>
      </w:pPr>
      <w:r>
        <w:rPr>
          <w:lang w:val="en-US"/>
        </w:rPr>
        <w:t>-</w:t>
      </w:r>
      <w:r>
        <w:rPr>
          <w:rFonts w:hint="eastAsia"/>
          <w:lang w:val="en-US" w:eastAsia="zh-CN"/>
        </w:rPr>
        <w:t xml:space="preserve"> </w:t>
      </w:r>
      <w:r>
        <w:rPr>
          <w:lang w:val="en-US"/>
        </w:rPr>
        <w:t>UE successfully registers to OP 2’s PLMN via the shared NG-RAN</w:t>
      </w:r>
      <w:r>
        <w:rPr>
          <w:lang w:val="en-US" w:eastAsia="zh-CN"/>
        </w:rPr>
        <w:t xml:space="preserve"> of </w:t>
      </w:r>
      <w:r>
        <w:rPr>
          <w:rFonts w:hint="eastAsia"/>
          <w:lang w:val="en-US" w:eastAsia="zh-CN"/>
        </w:rPr>
        <w:t>OP-1</w:t>
      </w:r>
      <w:r>
        <w:rPr>
          <w:lang w:val="en-US"/>
        </w:rPr>
        <w:t xml:space="preserve">, and the geographical location of UE is in area 1. </w:t>
      </w:r>
      <w:r>
        <w:rPr>
          <w:lang w:val="en-US" w:eastAsia="zh-CN"/>
        </w:rPr>
        <w:t>T</w:t>
      </w:r>
      <w:r>
        <w:rPr>
          <w:lang w:val="en-US"/>
        </w:rPr>
        <w:t xml:space="preserve">he shared network </w:t>
      </w:r>
      <w:r>
        <w:rPr>
          <w:lang w:val="en-US" w:eastAsia="zh-CN"/>
        </w:rPr>
        <w:t xml:space="preserve">of </w:t>
      </w:r>
      <w:r>
        <w:rPr>
          <w:rFonts w:hint="eastAsia"/>
          <w:lang w:val="en-US" w:eastAsia="zh-CN"/>
        </w:rPr>
        <w:t>OP-1</w:t>
      </w:r>
      <w:r>
        <w:rPr>
          <w:lang w:val="en-US" w:eastAsia="zh-CN"/>
        </w:rPr>
        <w:t xml:space="preserve"> may </w:t>
      </w:r>
      <w:r>
        <w:rPr>
          <w:lang w:val="en-US"/>
        </w:rPr>
        <w:t>need to transmit the user location information (</w:t>
      </w:r>
      <w:r>
        <w:rPr>
          <w:lang w:val="en-US" w:eastAsia="zh-CN"/>
        </w:rPr>
        <w:t xml:space="preserve">e.g., </w:t>
      </w:r>
      <w:r>
        <w:rPr>
          <w:lang w:val="en-US"/>
        </w:rPr>
        <w:t>11100F) to the core network of the</w:t>
      </w:r>
      <w:r>
        <w:rPr>
          <w:lang w:val="en-US" w:eastAsia="zh-CN"/>
        </w:rPr>
        <w:t xml:space="preserve"> </w:t>
      </w:r>
      <w:r>
        <w:rPr>
          <w:rFonts w:hint="eastAsia"/>
          <w:lang w:val="en-US" w:eastAsia="zh-CN"/>
        </w:rPr>
        <w:t>OP-2</w:t>
      </w:r>
      <w:r>
        <w:rPr>
          <w:lang w:val="en-US" w:eastAsia="zh-CN"/>
        </w:rPr>
        <w:t xml:space="preserve"> as the service provider.</w:t>
      </w:r>
    </w:p>
    <w:p>
      <w:pPr>
        <w:pStyle w:val="50"/>
        <w:ind w:left="200" w:leftChars="100" w:firstLine="200" w:firstLineChars="100"/>
        <w:rPr>
          <w:lang w:val="en-US" w:eastAsia="zh-CN"/>
        </w:rPr>
      </w:pPr>
      <w:r>
        <w:rPr>
          <w:lang w:val="en-US"/>
        </w:rPr>
        <w:t>-</w:t>
      </w:r>
      <w:r>
        <w:rPr>
          <w:rFonts w:hint="eastAsia"/>
          <w:lang w:val="en-US" w:eastAsia="zh-CN"/>
        </w:rPr>
        <w:t xml:space="preserve"> </w:t>
      </w:r>
      <w:r>
        <w:rPr>
          <w:lang w:val="en-US"/>
        </w:rPr>
        <w:t xml:space="preserve">At this time, </w:t>
      </w:r>
      <w:r>
        <w:rPr>
          <w:rFonts w:hint="eastAsia"/>
          <w:lang w:val="en-US" w:eastAsia="zh-CN"/>
        </w:rPr>
        <w:t>OP-2</w:t>
      </w:r>
      <w:r>
        <w:rPr>
          <w:lang w:val="en-US" w:eastAsia="zh-CN"/>
        </w:rPr>
        <w:t xml:space="preserve">’s core network </w:t>
      </w:r>
      <w:r>
        <w:rPr>
          <w:lang w:val="en-US"/>
        </w:rPr>
        <w:t xml:space="preserve">also </w:t>
      </w:r>
      <w:r>
        <w:rPr>
          <w:lang w:val="en-US" w:eastAsia="zh-CN"/>
        </w:rPr>
        <w:t>maintain</w:t>
      </w:r>
      <w:r>
        <w:rPr>
          <w:rFonts w:hint="eastAsia"/>
          <w:lang w:val="en-US" w:eastAsia="zh-CN"/>
        </w:rPr>
        <w:t>s</w:t>
      </w:r>
      <w:r>
        <w:rPr>
          <w:lang w:val="en-US" w:eastAsia="zh-CN"/>
        </w:rPr>
        <w:t xml:space="preserve"> the</w:t>
      </w:r>
      <w:r>
        <w:rPr>
          <w:lang w:val="en-US"/>
        </w:rPr>
        <w:t xml:space="preserve"> location information</w:t>
      </w:r>
      <w:r>
        <w:rPr>
          <w:lang w:val="en-US" w:eastAsia="zh-CN"/>
        </w:rPr>
        <w:t xml:space="preserve"> related with non-shared</w:t>
      </w:r>
      <w:r>
        <w:rPr>
          <w:lang w:val="en-US"/>
        </w:rPr>
        <w:t xml:space="preserve"> </w:t>
      </w:r>
      <w:r>
        <w:rPr>
          <w:lang w:val="en-US" w:eastAsia="zh-CN"/>
        </w:rPr>
        <w:t>E-UTRAN</w:t>
      </w:r>
      <w:r>
        <w:rPr>
          <w:lang w:val="en-US"/>
        </w:rPr>
        <w:t xml:space="preserve"> and </w:t>
      </w:r>
      <w:r>
        <w:rPr>
          <w:lang w:val="en-US" w:eastAsia="zh-CN"/>
        </w:rPr>
        <w:t>NG-RAN of its own, f</w:t>
      </w:r>
      <w:r>
        <w:rPr>
          <w:lang w:val="en-US"/>
        </w:rPr>
        <w:t xml:space="preserve">or example </w:t>
      </w:r>
      <w:r>
        <w:rPr>
          <w:lang w:val="en-US" w:eastAsia="zh-CN"/>
        </w:rPr>
        <w:t xml:space="preserve">a </w:t>
      </w:r>
      <w:r>
        <w:rPr>
          <w:lang w:val="en-US"/>
        </w:rPr>
        <w:t>location information</w:t>
      </w:r>
      <w:r>
        <w:rPr>
          <w:lang w:val="en-US" w:eastAsia="zh-CN"/>
        </w:rPr>
        <w:t xml:space="preserve"> “1110” of </w:t>
      </w:r>
      <w:r>
        <w:rPr>
          <w:rFonts w:hint="eastAsia"/>
          <w:lang w:val="en-US" w:eastAsia="zh-CN"/>
        </w:rPr>
        <w:t xml:space="preserve">its own </w:t>
      </w:r>
      <w:r>
        <w:rPr>
          <w:lang w:val="en-US" w:eastAsia="zh-CN"/>
        </w:rPr>
        <w:t>E-UTRAN, which</w:t>
      </w:r>
      <w:r>
        <w:rPr>
          <w:lang w:val="en-US"/>
        </w:rPr>
        <w:t xml:space="preserve"> is very similar to </w:t>
      </w:r>
      <w:r>
        <w:rPr>
          <w:lang w:val="en-US" w:eastAsia="zh-CN"/>
        </w:rPr>
        <w:t>“11100F”</w:t>
      </w:r>
      <w:r>
        <w:rPr>
          <w:lang w:val="en-US"/>
        </w:rPr>
        <w:t>, but the</w:t>
      </w:r>
      <w:r>
        <w:rPr>
          <w:lang w:val="en-US" w:eastAsia="zh-CN"/>
        </w:rPr>
        <w:t xml:space="preserve"> corresponding</w:t>
      </w:r>
      <w:r>
        <w:rPr>
          <w:lang w:val="en-US"/>
        </w:rPr>
        <w:t xml:space="preserve"> geographic location of </w:t>
      </w:r>
      <w:r>
        <w:rPr>
          <w:lang w:val="en-US" w:eastAsia="zh-CN"/>
        </w:rPr>
        <w:t>“1110”</w:t>
      </w:r>
      <w:r>
        <w:rPr>
          <w:lang w:val="en-US"/>
        </w:rPr>
        <w:t xml:space="preserve"> is in the </w:t>
      </w:r>
      <w:r>
        <w:rPr>
          <w:lang w:val="en-US" w:eastAsia="zh-CN"/>
        </w:rPr>
        <w:t>area</w:t>
      </w:r>
      <w:r>
        <w:rPr>
          <w:lang w:val="en-US"/>
        </w:rPr>
        <w:t xml:space="preserve"> 2</w:t>
      </w:r>
      <w:r>
        <w:rPr>
          <w:lang w:val="en-US" w:eastAsia="zh-CN"/>
        </w:rPr>
        <w:t>.</w:t>
      </w:r>
    </w:p>
    <w:p>
      <w:pPr>
        <w:pStyle w:val="50"/>
        <w:ind w:left="200" w:leftChars="100" w:firstLine="200" w:firstLineChars="100"/>
        <w:rPr>
          <w:lang w:val="en-US" w:eastAsia="zh-CN"/>
        </w:rPr>
      </w:pPr>
      <w:r>
        <w:rPr>
          <w:lang w:val="en-US"/>
        </w:rPr>
        <w:t>-</w:t>
      </w:r>
      <w:r>
        <w:rPr>
          <w:rFonts w:hint="eastAsia"/>
          <w:lang w:val="en-US" w:eastAsia="zh-CN"/>
        </w:rPr>
        <w:t xml:space="preserve"> </w:t>
      </w:r>
      <w:r>
        <w:rPr>
          <w:lang w:val="en-US" w:eastAsia="zh-CN"/>
        </w:rPr>
        <w:t>I</w:t>
      </w:r>
      <w:r>
        <w:rPr>
          <w:lang w:val="en-US"/>
        </w:rPr>
        <w:t>n addition</w:t>
      </w:r>
      <w:r>
        <w:rPr>
          <w:lang w:val="en-US" w:eastAsia="zh-CN"/>
        </w:rPr>
        <w:t xml:space="preserve">, </w:t>
      </w:r>
      <w:r>
        <w:rPr>
          <w:rFonts w:hint="eastAsia"/>
          <w:lang w:val="en-US" w:eastAsia="zh-CN"/>
        </w:rPr>
        <w:t>OP-2</w:t>
      </w:r>
      <w:r>
        <w:rPr>
          <w:lang w:val="en-US" w:eastAsia="zh-CN"/>
        </w:rPr>
        <w:t xml:space="preserve">’s core network </w:t>
      </w:r>
      <w:r>
        <w:rPr>
          <w:lang w:val="en-US"/>
        </w:rPr>
        <w:t xml:space="preserve">also </w:t>
      </w:r>
      <w:r>
        <w:rPr>
          <w:lang w:val="en-US" w:eastAsia="zh-CN"/>
        </w:rPr>
        <w:t xml:space="preserve">have the </w:t>
      </w:r>
      <w:r>
        <w:rPr>
          <w:lang w:val="en-US"/>
        </w:rPr>
        <w:t xml:space="preserve">location information of </w:t>
      </w:r>
      <w:r>
        <w:rPr>
          <w:rFonts w:hint="eastAsia"/>
          <w:lang w:val="en-US" w:eastAsia="zh-CN"/>
        </w:rPr>
        <w:t>OP-3</w:t>
      </w:r>
      <w:r>
        <w:rPr>
          <w:lang w:val="en-US" w:eastAsia="zh-CN"/>
        </w:rPr>
        <w:t>’s shared network</w:t>
      </w:r>
      <w:r>
        <w:rPr>
          <w:lang w:val="en-US"/>
        </w:rPr>
        <w:t xml:space="preserve">, because </w:t>
      </w:r>
      <w:r>
        <w:rPr>
          <w:rFonts w:hint="eastAsia"/>
          <w:lang w:val="en-US" w:eastAsia="zh-CN"/>
        </w:rPr>
        <w:t>OP-2</w:t>
      </w:r>
      <w:r>
        <w:rPr>
          <w:lang w:val="en-US"/>
        </w:rPr>
        <w:t xml:space="preserve"> and </w:t>
      </w:r>
      <w:r>
        <w:rPr>
          <w:rFonts w:hint="eastAsia"/>
          <w:lang w:val="en-US" w:eastAsia="zh-CN"/>
        </w:rPr>
        <w:t>OP-3</w:t>
      </w:r>
      <w:r>
        <w:rPr>
          <w:lang w:val="en-US"/>
        </w:rPr>
        <w:t xml:space="preserve"> have </w:t>
      </w:r>
      <w:r>
        <w:rPr>
          <w:lang w:val="en-US" w:eastAsia="zh-CN"/>
        </w:rPr>
        <w:t>a</w:t>
      </w:r>
      <w:r>
        <w:rPr>
          <w:lang w:val="en-US"/>
        </w:rPr>
        <w:t xml:space="preserve"> sharing </w:t>
      </w:r>
      <w:r>
        <w:rPr>
          <w:lang w:val="en-US" w:eastAsia="zh-CN"/>
        </w:rPr>
        <w:t>agreement with MOCN</w:t>
      </w:r>
      <w:r>
        <w:rPr>
          <w:lang w:val="en-US"/>
        </w:rPr>
        <w:t xml:space="preserve">. The location information </w:t>
      </w:r>
      <w:r>
        <w:rPr>
          <w:lang w:val="en-US" w:eastAsia="zh-CN"/>
        </w:rPr>
        <w:t>“1110D6”</w:t>
      </w:r>
      <w:r>
        <w:rPr>
          <w:rFonts w:hint="eastAsia"/>
          <w:lang w:val="en-US" w:eastAsia="zh-CN"/>
        </w:rPr>
        <w:t xml:space="preserve"> </w:t>
      </w:r>
      <w:r>
        <w:rPr>
          <w:lang w:val="en-US"/>
        </w:rPr>
        <w:t xml:space="preserve">of </w:t>
      </w:r>
      <w:r>
        <w:rPr>
          <w:rFonts w:hint="eastAsia"/>
          <w:lang w:val="en-US" w:eastAsia="zh-CN"/>
        </w:rPr>
        <w:t>OP-3</w:t>
      </w:r>
      <w:r>
        <w:rPr>
          <w:lang w:val="en-US" w:eastAsia="zh-CN"/>
        </w:rPr>
        <w:t xml:space="preserve">’s NG-RAN </w:t>
      </w:r>
      <w:r>
        <w:rPr>
          <w:lang w:val="en-US"/>
        </w:rPr>
        <w:t xml:space="preserve">may be very similar to </w:t>
      </w:r>
      <w:r>
        <w:rPr>
          <w:lang w:val="en-US" w:eastAsia="zh-CN"/>
        </w:rPr>
        <w:t>“11100F”. B</w:t>
      </w:r>
      <w:r>
        <w:rPr>
          <w:lang w:val="en-US"/>
        </w:rPr>
        <w:t xml:space="preserve">ut the </w:t>
      </w:r>
      <w:r>
        <w:rPr>
          <w:lang w:val="en-US" w:eastAsia="zh-CN"/>
        </w:rPr>
        <w:t xml:space="preserve">corresponding </w:t>
      </w:r>
      <w:r>
        <w:rPr>
          <w:lang w:val="en-US"/>
        </w:rPr>
        <w:t xml:space="preserve">geographic location of the </w:t>
      </w:r>
      <w:r>
        <w:rPr>
          <w:lang w:val="en-US" w:eastAsia="zh-CN"/>
        </w:rPr>
        <w:t>“1110D6”</w:t>
      </w:r>
      <w:r>
        <w:rPr>
          <w:lang w:val="en-US"/>
        </w:rPr>
        <w:t xml:space="preserve"> of </w:t>
      </w:r>
      <w:r>
        <w:rPr>
          <w:rFonts w:hint="eastAsia"/>
          <w:lang w:val="en-US" w:eastAsia="zh-CN"/>
        </w:rPr>
        <w:t>OP-3</w:t>
      </w:r>
      <w:r>
        <w:rPr>
          <w:lang w:val="en-US"/>
        </w:rPr>
        <w:t xml:space="preserve"> is in the </w:t>
      </w:r>
      <w:r>
        <w:rPr>
          <w:lang w:val="en-US" w:eastAsia="zh-CN"/>
        </w:rPr>
        <w:t>area</w:t>
      </w:r>
      <w:r>
        <w:rPr>
          <w:lang w:val="en-US"/>
        </w:rPr>
        <w:t xml:space="preserve"> 3</w:t>
      </w:r>
      <w:r>
        <w:rPr>
          <w:lang w:val="en-US" w:eastAsia="zh-CN"/>
        </w:rPr>
        <w:t>.</w:t>
      </w:r>
    </w:p>
    <w:p>
      <w:pPr>
        <w:numPr>
          <w:ilvl w:val="255"/>
          <w:numId w:val="0"/>
        </w:numPr>
        <w:rPr>
          <w:lang w:val="en-US" w:eastAsia="zh-CN"/>
        </w:rPr>
      </w:pPr>
      <w:r>
        <w:rPr>
          <w:rFonts w:hint="eastAsia"/>
          <w:lang w:val="en-US" w:eastAsia="zh-CN"/>
        </w:rPr>
        <w:t xml:space="preserve">The </w:t>
      </w:r>
      <w:r>
        <w:rPr>
          <w:lang w:val="en-US" w:eastAsia="zh-CN"/>
        </w:rPr>
        <w:t>core</w:t>
      </w:r>
      <w:r>
        <w:rPr>
          <w:rFonts w:hint="eastAsia"/>
          <w:lang w:val="en-US" w:eastAsia="zh-CN"/>
        </w:rPr>
        <w:t xml:space="preserve"> network </w:t>
      </w:r>
      <w:r>
        <w:rPr>
          <w:lang w:val="en-US" w:eastAsia="zh-CN"/>
        </w:rPr>
        <w:t xml:space="preserve">can </w:t>
      </w:r>
      <w:r>
        <w:rPr>
          <w:rFonts w:hint="eastAsia"/>
          <w:lang w:val="en-US" w:eastAsia="zh-CN"/>
        </w:rPr>
        <w:t>usually recognize</w:t>
      </w:r>
      <w:del w:id="27" w:author="Richard" w:date="2022-11-04T13:31:00Z">
        <w:r>
          <w:rPr>
            <w:rFonts w:hint="eastAsia"/>
            <w:lang w:val="en-US" w:eastAsia="zh-CN"/>
          </w:rPr>
          <w:delText>s</w:delText>
        </w:r>
      </w:del>
      <w:r>
        <w:rPr>
          <w:rFonts w:hint="eastAsia"/>
          <w:lang w:val="en-US" w:eastAsia="zh-CN"/>
        </w:rPr>
        <w:t xml:space="preserve"> </w:t>
      </w:r>
      <w:r>
        <w:rPr>
          <w:lang w:val="en-US" w:eastAsia="zh-CN"/>
        </w:rPr>
        <w:t xml:space="preserve">only </w:t>
      </w:r>
      <w:r>
        <w:rPr>
          <w:rFonts w:hint="eastAsia"/>
          <w:lang w:val="en-US" w:eastAsia="zh-CN"/>
        </w:rPr>
        <w:t xml:space="preserve">the first four </w:t>
      </w:r>
      <w:r>
        <w:rPr>
          <w:lang w:val="en-US" w:eastAsia="zh-CN"/>
        </w:rPr>
        <w:t>most significant digits</w:t>
      </w:r>
      <w:r>
        <w:rPr>
          <w:rFonts w:hint="eastAsia"/>
          <w:lang w:val="en-US" w:eastAsia="zh-CN"/>
        </w:rPr>
        <w:t xml:space="preserve">. The core network </w:t>
      </w:r>
      <w:r>
        <w:rPr>
          <w:lang w:val="en-US" w:eastAsia="zh-CN"/>
        </w:rPr>
        <w:t>may</w:t>
      </w:r>
      <w:r>
        <w:rPr>
          <w:rFonts w:hint="eastAsia"/>
          <w:lang w:val="en-US" w:eastAsia="zh-CN"/>
        </w:rPr>
        <w:t xml:space="preserve"> </w:t>
      </w:r>
      <w:r>
        <w:rPr>
          <w:lang w:val="en-US" w:eastAsia="zh-CN"/>
        </w:rPr>
        <w:t>perf</w:t>
      </w:r>
      <w:del w:id="28" w:author="Richard" w:date="2022-11-04T13:31:00Z">
        <w:r>
          <w:rPr>
            <w:lang w:val="en-US" w:eastAsia="zh-CN"/>
          </w:rPr>
          <w:delText>r</w:delText>
        </w:r>
      </w:del>
      <w:r>
        <w:rPr>
          <w:lang w:val="en-US" w:eastAsia="zh-CN"/>
        </w:rPr>
        <w:t>o</w:t>
      </w:r>
      <w:ins w:id="29" w:author="Richard" w:date="2022-11-04T13:31:00Z">
        <w:r>
          <w:rPr>
            <w:lang w:val="en-US" w:eastAsia="zh-CN"/>
          </w:rPr>
          <w:t>r</w:t>
        </w:r>
      </w:ins>
      <w:r>
        <w:rPr>
          <w:lang w:val="en-US" w:eastAsia="zh-CN"/>
        </w:rPr>
        <w:t>m a higher</w:t>
      </w:r>
      <w:r>
        <w:rPr>
          <w:rFonts w:hint="eastAsia"/>
          <w:lang w:val="en-US" w:eastAsia="zh-CN"/>
        </w:rPr>
        <w:t xml:space="preserve"> </w:t>
      </w:r>
      <w:r>
        <w:rPr>
          <w:lang w:val="en-US" w:eastAsia="zh-CN"/>
        </w:rPr>
        <w:t>risk</w:t>
      </w:r>
      <w:r>
        <w:rPr>
          <w:rFonts w:hint="eastAsia"/>
          <w:lang w:val="en-US" w:eastAsia="zh-CN"/>
        </w:rPr>
        <w:t xml:space="preserve"> on </w:t>
      </w:r>
      <w:r>
        <w:rPr>
          <w:lang w:val="en-US" w:eastAsia="zh-CN"/>
        </w:rPr>
        <w:t>routing an emergency call to an inappropriate PSAP</w:t>
      </w:r>
      <w:r>
        <w:rPr>
          <w:rFonts w:hint="eastAsia"/>
          <w:lang w:val="en-US" w:eastAsia="zh-CN"/>
        </w:rPr>
        <w:t>.</w:t>
      </w:r>
    </w:p>
    <w:p>
      <w:pPr>
        <w:pStyle w:val="4"/>
        <w:tabs>
          <w:tab w:val="left" w:pos="360"/>
        </w:tabs>
        <w:rPr>
          <w:rFonts w:eastAsia="Times New Roman"/>
          <w:lang w:eastAsia="zh-CN"/>
        </w:rPr>
      </w:pPr>
      <w:bookmarkStart w:id="1" w:name="_Toc100862440"/>
      <w:r>
        <w:rPr>
          <w:rFonts w:eastAsia="Times New Roman"/>
          <w:lang w:eastAsia="zh-CN"/>
        </w:rPr>
        <w:t>5.</w:t>
      </w:r>
      <w:r>
        <w:rPr>
          <w:rFonts w:hint="eastAsia" w:eastAsia="宋体"/>
          <w:lang w:val="en-US" w:eastAsia="zh-CN"/>
        </w:rPr>
        <w:t>X</w:t>
      </w:r>
      <w:r>
        <w:rPr>
          <w:rFonts w:eastAsia="Times New Roman"/>
          <w:lang w:eastAsia="zh-CN"/>
        </w:rPr>
        <w:t>.4</w:t>
      </w:r>
      <w:r>
        <w:rPr>
          <w:rFonts w:eastAsia="Times New Roman"/>
          <w:lang w:eastAsia="zh-CN"/>
        </w:rPr>
        <w:tab/>
      </w:r>
      <w:r>
        <w:rPr>
          <w:rFonts w:eastAsia="Times New Roman"/>
          <w:lang w:eastAsia="zh-CN"/>
        </w:rPr>
        <w:t>Post-conditions</w:t>
      </w:r>
      <w:bookmarkEnd w:id="1"/>
    </w:p>
    <w:p>
      <w:pPr>
        <w:rPr>
          <w:lang w:val="en-US" w:eastAsia="zh-CN"/>
        </w:rPr>
      </w:pPr>
      <w:r>
        <w:rPr>
          <w:rFonts w:hint="eastAsia"/>
          <w:lang w:val="en-US" w:eastAsia="zh-CN"/>
        </w:rPr>
        <w:t xml:space="preserve">The emergency call can be correctly routed to the </w:t>
      </w:r>
      <w:r>
        <w:rPr>
          <w:lang w:val="en-US" w:eastAsia="zh-CN"/>
        </w:rPr>
        <w:t xml:space="preserve">appropriate </w:t>
      </w:r>
      <w:r>
        <w:rPr>
          <w:rFonts w:hint="eastAsia"/>
          <w:lang w:val="en-US" w:eastAsia="zh-CN"/>
        </w:rPr>
        <w:t xml:space="preserve">PSAP </w:t>
      </w:r>
      <w:r>
        <w:rPr>
          <w:lang w:val="en-US" w:eastAsia="zh-CN"/>
        </w:rPr>
        <w:t>to serve the UE according to its location information</w:t>
      </w:r>
      <w:r>
        <w:rPr>
          <w:rFonts w:hint="eastAsia"/>
          <w:lang w:val="en-US" w:eastAsia="zh-CN"/>
        </w:rPr>
        <w:t>.</w:t>
      </w:r>
    </w:p>
    <w:p>
      <w:pPr>
        <w:pStyle w:val="4"/>
        <w:tabs>
          <w:tab w:val="left" w:pos="360"/>
        </w:tabs>
        <w:rPr>
          <w:rFonts w:eastAsia="Times New Roman"/>
          <w:lang w:eastAsia="zh-CN"/>
        </w:rPr>
      </w:pPr>
      <w:bookmarkStart w:id="2" w:name="_Toc100862441"/>
      <w:r>
        <w:rPr>
          <w:rFonts w:hint="eastAsia" w:eastAsia="Times New Roman"/>
          <w:lang w:eastAsia="zh-CN"/>
        </w:rPr>
        <w:t>5</w:t>
      </w:r>
      <w:r>
        <w:rPr>
          <w:rFonts w:eastAsia="Times New Roman"/>
          <w:lang w:eastAsia="zh-CN"/>
        </w:rPr>
        <w:t>.</w:t>
      </w:r>
      <w:r>
        <w:rPr>
          <w:rFonts w:hint="eastAsia" w:eastAsia="宋体"/>
          <w:lang w:val="en-US" w:eastAsia="zh-CN"/>
        </w:rPr>
        <w:t>X</w:t>
      </w:r>
      <w:r>
        <w:rPr>
          <w:rFonts w:eastAsia="Times New Roman"/>
          <w:lang w:eastAsia="zh-CN"/>
        </w:rPr>
        <w:t>.5</w:t>
      </w:r>
      <w:r>
        <w:rPr>
          <w:rFonts w:eastAsia="Times New Roman"/>
          <w:lang w:eastAsia="zh-CN"/>
        </w:rPr>
        <w:tab/>
      </w:r>
      <w:r>
        <w:rPr>
          <w:rFonts w:eastAsia="Times New Roman"/>
          <w:lang w:eastAsia="zh-CN"/>
        </w:rPr>
        <w:t>Existing feature partly or fully covering use case functionality</w:t>
      </w:r>
      <w:bookmarkEnd w:id="2"/>
    </w:p>
    <w:p>
      <w:pPr>
        <w:rPr>
          <w:lang w:val="en-US"/>
        </w:rPr>
      </w:pPr>
      <w:bookmarkStart w:id="3" w:name="_Toc100862442"/>
      <w:r>
        <w:rPr>
          <w:lang w:val="en-US" w:eastAsia="zh-CN" w:bidi="ar"/>
        </w:rPr>
        <w:t xml:space="preserve">Chapter 10 of TS 22.101[2] defines the emergency call service. According to National regulations, the requirement of UE’s location of emergency call service is different </w:t>
      </w:r>
      <w:r>
        <w:rPr>
          <w:rFonts w:hint="eastAsia"/>
          <w:lang w:val="en-US" w:eastAsia="zh-CN" w:bidi="ar"/>
        </w:rPr>
        <w:t>in deployment scenarios</w:t>
      </w:r>
      <w:r>
        <w:rPr>
          <w:lang w:val="en-US" w:eastAsia="zh-CN" w:bidi="ar"/>
        </w:rPr>
        <w:t>,</w:t>
      </w:r>
      <w:r>
        <w:rPr>
          <w:rFonts w:hint="eastAsia"/>
          <w:lang w:val="en-US" w:eastAsia="zh-CN" w:bidi="ar"/>
        </w:rPr>
        <w:t xml:space="preserve"> </w:t>
      </w:r>
      <w:r>
        <w:rPr>
          <w:lang w:val="en-US"/>
        </w:rPr>
        <w:t>examples are:</w:t>
      </w:r>
    </w:p>
    <w:p>
      <w:pPr>
        <w:spacing w:after="0"/>
        <w:ind w:left="315"/>
        <w:rPr>
          <w:rFonts w:eastAsia="Times New Roman"/>
          <w:i/>
          <w:sz w:val="18"/>
          <w:lang w:val="en-US" w:eastAsia="zh-CN" w:bidi="ar"/>
        </w:rPr>
      </w:pPr>
      <w:r>
        <w:rPr>
          <w:rFonts w:hint="eastAsia" w:eastAsia="Times New Roman"/>
          <w:i/>
          <w:sz w:val="18"/>
          <w:lang w:val="en-US" w:eastAsia="zh-CN" w:bidi="ar"/>
        </w:rPr>
        <w:t>National regulations may require wireless networks to provide the emergency caller's location. This requirement typically overrides the caller's right to privacy with respect to their location being revealed, but remains in effect only as long as the authorities need to determine the caller's location. The interpretation of the duration of this privacy override may also be different, subject to national regulation. For example, some countries require location to be available from the wireless network only while the call is up, while others may allow PSAP's to unilaterally decide how long the location must be made available.</w:t>
      </w:r>
    </w:p>
    <w:p>
      <w:pPr>
        <w:spacing w:after="0"/>
        <w:ind w:left="315"/>
        <w:rPr>
          <w:rFonts w:eastAsia="Times New Roman"/>
          <w:i/>
          <w:sz w:val="18"/>
          <w:lang w:val="en-US" w:eastAsia="zh-CN" w:bidi="ar"/>
        </w:rPr>
      </w:pPr>
      <w:r>
        <w:rPr>
          <w:rFonts w:hint="eastAsia" w:eastAsia="Times New Roman"/>
          <w:i/>
          <w:sz w:val="18"/>
          <w:lang w:val="en-US" w:eastAsia="zh-CN" w:bidi="ar"/>
        </w:rPr>
        <w:t>Therefore, the requirement for providing location availability is to allow the network to support providing a mobile caller's location to the authorities for as long as required by the national regulation in force for that network.</w:t>
      </w:r>
    </w:p>
    <w:p>
      <w:pPr>
        <w:ind w:left="315" w:firstLine="360" w:firstLineChars="200"/>
        <w:rPr>
          <w:rFonts w:eastAsia="Times New Roman"/>
          <w:i/>
          <w:sz w:val="18"/>
          <w:lang w:val="en-US" w:eastAsia="zh-CN" w:bidi="ar"/>
        </w:rPr>
      </w:pPr>
      <w:r>
        <w:rPr>
          <w:rFonts w:eastAsia="Times New Roman"/>
          <w:i/>
          <w:sz w:val="18"/>
          <w:lang w:val="en-US" w:eastAsia="zh-CN" w:bidi="ar"/>
        </w:rPr>
        <w:t>Note:</w:t>
      </w:r>
      <w:r>
        <w:rPr>
          <w:rFonts w:eastAsia="Times New Roman"/>
          <w:i/>
          <w:sz w:val="18"/>
          <w:lang w:val="en-US" w:eastAsia="zh-CN" w:bidi="ar"/>
        </w:rPr>
        <w:tab/>
      </w:r>
      <w:r>
        <w:rPr>
          <w:rFonts w:eastAsia="Times New Roman"/>
          <w:i/>
          <w:sz w:val="18"/>
          <w:lang w:val="en-US" w:eastAsia="zh-CN" w:bidi="ar"/>
        </w:rPr>
        <w:t xml:space="preserve">See TS 22.071 </w:t>
      </w:r>
      <w:r>
        <w:rPr>
          <w:highlight w:val="yellow"/>
          <w:lang w:val="en-US" w:eastAsia="zh-CN" w:bidi="ar"/>
        </w:rPr>
        <w:t>[x</w:t>
      </w:r>
      <w:r>
        <w:rPr>
          <w:rFonts w:hint="eastAsia"/>
          <w:highlight w:val="yellow"/>
          <w:lang w:val="en-US" w:eastAsia="zh-CN" w:bidi="ar"/>
        </w:rPr>
        <w:t>1</w:t>
      </w:r>
      <w:r>
        <w:rPr>
          <w:highlight w:val="yellow"/>
          <w:lang w:val="en-US" w:eastAsia="zh-CN" w:bidi="ar"/>
        </w:rPr>
        <w:t>]</w:t>
      </w:r>
      <w:r>
        <w:rPr>
          <w:rFonts w:eastAsia="Times New Roman"/>
          <w:i/>
          <w:sz w:val="18"/>
          <w:lang w:val="en-US" w:eastAsia="zh-CN" w:bidi="ar"/>
        </w:rPr>
        <w:t xml:space="preserve"> for location service requirements on emergency calls. </w:t>
      </w:r>
    </w:p>
    <w:p>
      <w:pPr>
        <w:pStyle w:val="4"/>
        <w:rPr>
          <w:rFonts w:eastAsia="Times New Roman"/>
        </w:rPr>
      </w:pPr>
      <w:r>
        <w:rPr>
          <w:rFonts w:eastAsia="Times New Roman"/>
        </w:rPr>
        <w:t>5.</w:t>
      </w:r>
      <w:r>
        <w:rPr>
          <w:rFonts w:hint="eastAsia" w:eastAsia="宋体"/>
          <w:lang w:val="en-US" w:eastAsia="zh-CN"/>
        </w:rPr>
        <w:t>X</w:t>
      </w:r>
      <w:r>
        <w:rPr>
          <w:rFonts w:eastAsia="Times New Roman"/>
        </w:rPr>
        <w:t>.6</w:t>
      </w:r>
      <w:r>
        <w:rPr>
          <w:rFonts w:eastAsia="Times New Roman"/>
        </w:rPr>
        <w:tab/>
      </w:r>
      <w:r>
        <w:rPr>
          <w:rFonts w:eastAsia="Times New Roman"/>
        </w:rPr>
        <w:t>Potential New Requirements needed to support the use case</w:t>
      </w:r>
      <w:bookmarkEnd w:id="3"/>
    </w:p>
    <w:p>
      <w:r>
        <w:rPr>
          <w:lang w:val="en-US" w:eastAsia="zh-CN"/>
        </w:rPr>
        <w:t>[PR 5.</w:t>
      </w:r>
      <w:r>
        <w:rPr>
          <w:rFonts w:hint="eastAsia"/>
          <w:lang w:val="en-US" w:eastAsia="zh-CN"/>
        </w:rPr>
        <w:t>X</w:t>
      </w:r>
      <w:r>
        <w:rPr>
          <w:lang w:val="en-US" w:eastAsia="zh-CN"/>
        </w:rPr>
        <w:t>.6-00</w:t>
      </w:r>
      <w:r>
        <w:rPr>
          <w:rFonts w:hint="eastAsia"/>
          <w:lang w:val="en-US" w:eastAsia="zh-CN"/>
        </w:rPr>
        <w:t>1</w:t>
      </w:r>
      <w:r>
        <w:rPr>
          <w:lang w:val="en-US" w:eastAsia="zh-CN"/>
        </w:rPr>
        <w:t>]</w:t>
      </w:r>
      <w:r>
        <w:rPr>
          <w:rFonts w:hint="eastAsia"/>
          <w:lang w:val="en-US" w:eastAsia="zh-CN"/>
        </w:rPr>
        <w:t xml:space="preserve"> </w:t>
      </w:r>
      <w:del w:id="30" w:author="Richard" w:date="2022-11-04T13:20:00Z">
        <w:r>
          <w:rPr>
            <w:rFonts w:hint="eastAsia"/>
            <w:lang w:val="en-US" w:eastAsia="zh-CN"/>
          </w:rPr>
          <w:delText>Based on</w:delText>
        </w:r>
      </w:del>
      <w:ins w:id="31" w:author="Richard" w:date="2022-11-04T13:20:00Z">
        <w:r>
          <w:rPr>
            <w:lang w:val="en-US" w:eastAsia="zh-CN"/>
          </w:rPr>
          <w:t>Subject to</w:t>
        </w:r>
      </w:ins>
      <w:r>
        <w:rPr>
          <w:rFonts w:hint="eastAsia"/>
          <w:lang w:val="en-US" w:eastAsia="zh-CN"/>
        </w:rPr>
        <w:t xml:space="preserve"> </w:t>
      </w:r>
      <w:del w:id="32" w:author="Richard" w:date="2022-11-04T13:24:00Z">
        <w:r>
          <w:rPr>
            <w:rFonts w:hint="eastAsia"/>
            <w:lang w:val="en-US" w:eastAsia="zh-CN"/>
          </w:rPr>
          <w:delText>the</w:delText>
        </w:r>
      </w:del>
      <w:del w:id="33" w:author="Richard" w:date="2022-11-04T13:24:00Z">
        <w:r>
          <w:rPr/>
          <w:delText xml:space="preserve"> </w:delText>
        </w:r>
      </w:del>
      <w:del w:id="34" w:author="Richard" w:date="2022-11-04T13:19:00Z">
        <w:r>
          <w:rPr/>
          <w:delText xml:space="preserve">governing </w:delText>
        </w:r>
      </w:del>
      <w:r>
        <w:t xml:space="preserve">national or regional regulatory </w:t>
      </w:r>
      <w:del w:id="35" w:author="Richard" w:date="2022-11-04T13:24:00Z">
        <w:r>
          <w:rPr/>
          <w:delText>requirements</w:delText>
        </w:r>
      </w:del>
      <w:ins w:id="36" w:author="Richard" w:date="2022-11-04T13:21:00Z">
        <w:r>
          <w:rPr/>
          <w:t>and operator polices</w:t>
        </w:r>
      </w:ins>
      <w:r>
        <w:rPr>
          <w:rFonts w:hint="eastAsia"/>
          <w:lang w:val="en-US" w:eastAsia="zh-CN"/>
        </w:rPr>
        <w:t>, the</w:t>
      </w:r>
      <w:r>
        <w:t xml:space="preserve"> 5G system shall be able to </w:t>
      </w:r>
      <w:del w:id="37" w:author="Richard" w:date="2022-11-04T13:25:00Z">
        <w:r>
          <w:rPr>
            <w:rFonts w:hint="eastAsia"/>
            <w:lang w:val="en-US" w:eastAsia="zh-CN"/>
          </w:rPr>
          <w:delText xml:space="preserve">provide </w:delText>
        </w:r>
      </w:del>
      <w:ins w:id="38" w:author="Richard" w:date="2022-11-04T13:25:00Z">
        <w:r>
          <w:rPr>
            <w:lang w:val="en-US" w:eastAsia="zh-CN"/>
          </w:rPr>
          <w:t>support</w:t>
        </w:r>
      </w:ins>
      <w:ins w:id="39" w:author="Richard" w:date="2022-11-04T13:25:00Z">
        <w:r>
          <w:rPr>
            <w:rFonts w:hint="eastAsia"/>
            <w:lang w:val="en-US" w:eastAsia="zh-CN"/>
          </w:rPr>
          <w:t xml:space="preserve"> </w:t>
        </w:r>
      </w:ins>
      <w:r>
        <w:rPr>
          <w:lang w:val="en-US" w:eastAsia="zh-CN"/>
        </w:rPr>
        <w:t>emergency call</w:t>
      </w:r>
      <w:r>
        <w:rPr>
          <w:rFonts w:hint="eastAsia"/>
          <w:lang w:val="en-US" w:eastAsia="zh-CN"/>
        </w:rPr>
        <w:t xml:space="preserve"> f</w:t>
      </w:r>
      <w:ins w:id="40" w:author="Richard" w:date="2022-11-04T13:39:00Z">
        <w:r>
          <w:rPr>
            <w:lang w:val="en-US" w:eastAsia="zh-CN"/>
          </w:rPr>
          <w:t>rom</w:t>
        </w:r>
      </w:ins>
      <w:del w:id="41" w:author="Richard" w:date="2022-11-04T13:39:00Z">
        <w:r>
          <w:rPr>
            <w:rFonts w:hint="eastAsia"/>
            <w:lang w:val="en-US" w:eastAsia="zh-CN"/>
          </w:rPr>
          <w:delText>or</w:delText>
        </w:r>
      </w:del>
      <w:r>
        <w:rPr>
          <w:rFonts w:hint="eastAsia"/>
          <w:lang w:val="en-US" w:eastAsia="zh-CN"/>
        </w:rPr>
        <w:t xml:space="preserve"> the UE </w:t>
      </w:r>
      <w:r>
        <w:rPr>
          <w:rFonts w:eastAsia="Times New Roman"/>
          <w:lang w:val="en-US" w:eastAsia="zh-CN"/>
        </w:rPr>
        <w:t>accessing shared network via indirect network sharing method</w:t>
      </w:r>
      <w:r>
        <w:t xml:space="preserve">. </w:t>
      </w:r>
    </w:p>
    <w:p>
      <w:pPr>
        <w:rPr>
          <w:ins w:id="42" w:author="Richard" w:date="2022-11-04T13:25:00Z"/>
          <w:lang w:val="en-GB" w:eastAsia="en-US"/>
          <w:rPrChange w:id="43" w:author="Richard" w:date="2022-11-04T13:25:00Z">
            <w:rPr>
              <w:ins w:id="44" w:author="Richard" w:date="2022-11-04T13:25:00Z"/>
              <w:lang w:val="en-US" w:eastAsia="zh-CN"/>
            </w:rPr>
          </w:rPrChange>
        </w:rPr>
      </w:pPr>
      <w:ins w:id="45" w:author="Richard" w:date="2022-11-04T13:25:00Z">
        <w:r>
          <w:rPr>
            <w:lang w:val="en-US" w:eastAsia="zh-CN"/>
          </w:rPr>
          <w:t>[PR 5.</w:t>
        </w:r>
      </w:ins>
      <w:ins w:id="46" w:author="Richard" w:date="2022-11-04T13:25:00Z">
        <w:r>
          <w:rPr>
            <w:rFonts w:hint="eastAsia"/>
            <w:lang w:val="en-US" w:eastAsia="zh-CN"/>
          </w:rPr>
          <w:t>X</w:t>
        </w:r>
      </w:ins>
      <w:ins w:id="47" w:author="Richard" w:date="2022-11-04T13:25:00Z">
        <w:r>
          <w:rPr>
            <w:lang w:val="en-US" w:eastAsia="zh-CN"/>
          </w:rPr>
          <w:t>.6-00</w:t>
        </w:r>
      </w:ins>
      <w:ins w:id="48" w:author="Richard" w:date="2022-11-04T13:25:00Z">
        <w:del w:id="49" w:author="unicom" w:date="2022-11-14T23:46:03Z">
          <w:r>
            <w:rPr>
              <w:rFonts w:hint="default"/>
              <w:lang w:val="en-US" w:eastAsia="zh-CN"/>
            </w:rPr>
            <w:delText>1</w:delText>
          </w:r>
        </w:del>
      </w:ins>
      <w:ins w:id="50" w:author="unicom" w:date="2022-11-14T23:46:03Z">
        <w:r>
          <w:rPr>
            <w:rFonts w:hint="eastAsia"/>
            <w:lang w:val="en-US" w:eastAsia="zh-CN"/>
          </w:rPr>
          <w:t>2</w:t>
        </w:r>
      </w:ins>
      <w:ins w:id="51" w:author="Richard" w:date="2022-11-04T13:25:00Z">
        <w:r>
          <w:rPr>
            <w:lang w:val="en-US" w:eastAsia="zh-CN"/>
          </w:rPr>
          <w:t>]</w:t>
        </w:r>
      </w:ins>
      <w:ins w:id="52" w:author="Richard" w:date="2022-11-04T13:25:00Z">
        <w:r>
          <w:rPr>
            <w:rFonts w:hint="eastAsia"/>
            <w:lang w:val="en-US" w:eastAsia="zh-CN"/>
          </w:rPr>
          <w:t xml:space="preserve"> </w:t>
        </w:r>
      </w:ins>
      <w:ins w:id="53" w:author="Richard" w:date="2022-11-04T13:25:00Z">
        <w:r>
          <w:rPr>
            <w:lang w:val="en-US" w:eastAsia="zh-CN"/>
          </w:rPr>
          <w:t>Subject to</w:t>
        </w:r>
      </w:ins>
      <w:ins w:id="54" w:author="Richard" w:date="2022-11-04T13:25:00Z">
        <w:r>
          <w:rPr>
            <w:rFonts w:hint="eastAsia"/>
            <w:lang w:val="en-US" w:eastAsia="zh-CN"/>
          </w:rPr>
          <w:t xml:space="preserve"> </w:t>
        </w:r>
      </w:ins>
      <w:ins w:id="55" w:author="Richard" w:date="2022-11-04T13:25:00Z">
        <w:r>
          <w:rPr/>
          <w:t>national or regional regulatory and operator polices</w:t>
        </w:r>
      </w:ins>
      <w:ins w:id="56" w:author="Richard" w:date="2022-11-04T13:25:00Z">
        <w:r>
          <w:rPr>
            <w:rFonts w:hint="eastAsia"/>
            <w:lang w:val="en-US" w:eastAsia="zh-CN"/>
          </w:rPr>
          <w:t>, the</w:t>
        </w:r>
      </w:ins>
      <w:ins w:id="57" w:author="Richard" w:date="2022-11-04T13:25:00Z">
        <w:r>
          <w:rPr/>
          <w:t xml:space="preserve"> 5G system shall </w:t>
        </w:r>
      </w:ins>
      <w:ins w:id="58" w:author="Richard" w:date="2022-11-04T13:25:00Z">
        <w:r>
          <w:rPr>
            <w:lang w:val="en-US" w:eastAsia="zh-CN"/>
          </w:rPr>
          <w:t>provide</w:t>
        </w:r>
      </w:ins>
      <w:ins w:id="59" w:author="Richard" w:date="2022-11-04T13:25:00Z">
        <w:r>
          <w:rPr>
            <w:rFonts w:hint="eastAsia"/>
            <w:lang w:val="en-US" w:eastAsia="zh-CN"/>
          </w:rPr>
          <w:t xml:space="preserve"> </w:t>
        </w:r>
      </w:ins>
      <w:ins w:id="60" w:author="Richard" w:date="2022-11-04T13:25:00Z">
        <w:r>
          <w:rPr>
            <w:lang w:val="en-US" w:eastAsia="zh-CN"/>
          </w:rPr>
          <w:t xml:space="preserve">the accurate </w:t>
        </w:r>
      </w:ins>
      <w:ins w:id="61" w:author="Richard" w:date="2022-11-04T13:26:00Z">
        <w:r>
          <w:rPr>
            <w:lang w:val="en-US" w:eastAsia="zh-CN"/>
          </w:rPr>
          <w:t>location information</w:t>
        </w:r>
      </w:ins>
      <w:ins w:id="62" w:author="Richard" w:date="2022-11-04T13:25:00Z">
        <w:r>
          <w:rPr>
            <w:rFonts w:hint="eastAsia"/>
            <w:lang w:val="en-US" w:eastAsia="zh-CN"/>
          </w:rPr>
          <w:t xml:space="preserve"> </w:t>
        </w:r>
      </w:ins>
      <w:ins w:id="63" w:author="Richard" w:date="2022-11-04T13:26:00Z">
        <w:r>
          <w:rPr>
            <w:lang w:val="en-US" w:eastAsia="zh-CN"/>
          </w:rPr>
          <w:t>of</w:t>
        </w:r>
      </w:ins>
      <w:ins w:id="64" w:author="Richard" w:date="2022-11-04T13:25:00Z">
        <w:r>
          <w:rPr>
            <w:rFonts w:hint="eastAsia"/>
            <w:lang w:val="en-US" w:eastAsia="zh-CN"/>
          </w:rPr>
          <w:t xml:space="preserve"> the </w:t>
        </w:r>
      </w:ins>
      <w:ins w:id="65" w:author="Richard" w:date="2022-11-04T13:27:00Z">
        <w:r>
          <w:rPr>
            <w:lang w:val="en-US" w:eastAsia="zh-CN"/>
          </w:rPr>
          <w:t>emergency cal</w:t>
        </w:r>
      </w:ins>
      <w:ins w:id="66" w:author="Richard" w:date="2022-11-04T13:28:00Z">
        <w:r>
          <w:rPr>
            <w:lang w:val="en-US" w:eastAsia="zh-CN"/>
          </w:rPr>
          <w:t>l</w:t>
        </w:r>
      </w:ins>
      <w:ins w:id="67" w:author="Richard" w:date="2022-11-04T13:29:00Z">
        <w:r>
          <w:rPr>
            <w:lang w:val="en-US" w:eastAsia="zh-CN"/>
          </w:rPr>
          <w:t>er</w:t>
        </w:r>
      </w:ins>
      <w:ins w:id="68" w:author="Richard" w:date="2022-11-04T13:25:00Z">
        <w:r>
          <w:rPr>
            <w:rFonts w:hint="eastAsia"/>
            <w:lang w:val="en-US" w:eastAsia="zh-CN"/>
          </w:rPr>
          <w:t xml:space="preserve"> </w:t>
        </w:r>
      </w:ins>
      <w:ins w:id="69" w:author="Richard" w:date="2022-11-04T13:25:00Z">
        <w:r>
          <w:rPr>
            <w:rFonts w:eastAsia="Times New Roman"/>
            <w:lang w:val="en-US" w:eastAsia="zh-CN"/>
          </w:rPr>
          <w:t>accessing shared network via indirect network sharing method</w:t>
        </w:r>
      </w:ins>
      <w:ins w:id="70" w:author="Richard" w:date="2022-11-04T13:25:00Z">
        <w:r>
          <w:rPr/>
          <w:t xml:space="preserve">. </w:t>
        </w:r>
      </w:ins>
    </w:p>
    <w:p>
      <w:r>
        <w:rPr>
          <w:lang w:val="en-US" w:eastAsia="zh-CN"/>
        </w:rPr>
        <w:t>[PR 5.</w:t>
      </w:r>
      <w:r>
        <w:rPr>
          <w:rFonts w:hint="eastAsia"/>
          <w:lang w:val="en-US" w:eastAsia="zh-CN"/>
        </w:rPr>
        <w:t>X</w:t>
      </w:r>
      <w:r>
        <w:rPr>
          <w:lang w:val="en-US" w:eastAsia="zh-CN"/>
        </w:rPr>
        <w:t>.6-00</w:t>
      </w:r>
      <w:del w:id="71" w:author="unicom" w:date="2022-11-14T23:46:04Z">
        <w:r>
          <w:rPr>
            <w:rFonts w:hint="default"/>
            <w:lang w:val="en-US" w:eastAsia="zh-CN"/>
          </w:rPr>
          <w:delText>2</w:delText>
        </w:r>
      </w:del>
      <w:ins w:id="72" w:author="unicom" w:date="2022-11-14T23:46:04Z">
        <w:r>
          <w:rPr>
            <w:rFonts w:hint="eastAsia"/>
            <w:lang w:val="en-US" w:eastAsia="zh-CN"/>
          </w:rPr>
          <w:t>3</w:t>
        </w:r>
      </w:ins>
      <w:r>
        <w:rPr>
          <w:lang w:val="en-US" w:eastAsia="zh-CN"/>
        </w:rPr>
        <w:t>]</w:t>
      </w:r>
      <w:r>
        <w:rPr>
          <w:rFonts w:hint="eastAsia"/>
          <w:lang w:val="en-US" w:eastAsia="zh-CN"/>
        </w:rPr>
        <w:t xml:space="preserve"> </w:t>
      </w:r>
      <w:r>
        <w:t xml:space="preserve">The 5G system shall </w:t>
      </w:r>
      <w:r>
        <w:rPr>
          <w:lang w:eastAsia="ja-JP"/>
        </w:rPr>
        <w:t>support a mechanism to prevent</w:t>
      </w:r>
      <w:r>
        <w:t xml:space="preserve"> the </w:t>
      </w:r>
      <w:r>
        <w:rPr>
          <w:rFonts w:eastAsia="Times New Roman"/>
          <w:lang w:val="en-US" w:eastAsia="zh-CN"/>
        </w:rPr>
        <w:t>sharing parties</w:t>
      </w:r>
      <w:r>
        <w:rPr>
          <w:rFonts w:hint="eastAsia"/>
          <w:lang w:val="en-US" w:eastAsia="zh-CN"/>
        </w:rPr>
        <w:t xml:space="preserve"> from re</w:t>
      </w:r>
      <w:r>
        <w:t>configur</w:t>
      </w:r>
      <w:r>
        <w:rPr>
          <w:rFonts w:hint="eastAsia"/>
          <w:lang w:val="en-US" w:eastAsia="zh-CN"/>
        </w:rPr>
        <w:t>ing</w:t>
      </w:r>
      <w:r>
        <w:t xml:space="preserve"> the </w:t>
      </w:r>
      <w:r>
        <w:rPr>
          <w:rFonts w:hint="eastAsia"/>
          <w:lang w:val="en-US" w:eastAsia="zh-CN"/>
        </w:rPr>
        <w:t xml:space="preserve">network </w:t>
      </w:r>
      <w:r>
        <w:t>information associates</w:t>
      </w:r>
      <w:r>
        <w:rPr>
          <w:rFonts w:hint="eastAsia"/>
          <w:lang w:val="en-US" w:eastAsia="zh-CN"/>
        </w:rPr>
        <w:t xml:space="preserve"> </w:t>
      </w:r>
      <w:ins w:id="73" w:author="Richard" w:date="2022-11-04T13:28:00Z">
        <w:r>
          <w:rPr>
            <w:lang w:val="en-US" w:eastAsia="zh-CN"/>
          </w:rPr>
          <w:t xml:space="preserve">to the </w:t>
        </w:r>
      </w:ins>
      <w:r>
        <w:rPr>
          <w:lang w:val="en-US" w:eastAsia="zh-CN" w:bidi="ar"/>
        </w:rPr>
        <w:t>emergency call</w:t>
      </w:r>
      <w:r>
        <w:rPr>
          <w:rFonts w:hint="eastAsia"/>
          <w:lang w:val="en-US" w:eastAsia="zh-CN" w:bidi="ar"/>
        </w:rPr>
        <w:t>er</w:t>
      </w:r>
      <w:r>
        <w:t>.</w:t>
      </w:r>
    </w:p>
    <w:p>
      <w:pPr>
        <w:rPr>
          <w:ins w:id="74" w:author="unicom" w:date="2022-11-03T15:01:00Z"/>
        </w:rPr>
      </w:pPr>
    </w:p>
    <w:p>
      <w:pPr>
        <w:rPr>
          <w:ins w:id="75" w:author="unicom" w:date="2022-10-28T22:41:00Z"/>
        </w:rPr>
      </w:pPr>
    </w:p>
    <w:p/>
    <w:p/>
    <w:p>
      <w:pPr>
        <w:tabs>
          <w:tab w:val="left" w:pos="1440"/>
        </w:tabs>
        <w:rPr>
          <w:lang w:val="en-US" w:eastAsia="zh-CN"/>
        </w:rPr>
      </w:pPr>
    </w:p>
    <w:p>
      <w:pPr>
        <w:pStyle w:val="61"/>
        <w:ind w:left="567"/>
        <w:rPr>
          <w:lang w:val="en-US"/>
        </w:rPr>
      </w:pPr>
    </w:p>
    <w:p>
      <w:pPr>
        <w:pStyle w:val="61"/>
        <w:ind w:left="567"/>
        <w:rPr>
          <w:lang w:val="en-US"/>
        </w:rPr>
      </w:pPr>
    </w:p>
    <w:p>
      <w:pPr>
        <w:rPr>
          <w:lang w:val="en-US"/>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FED0E18"/>
    <w:multiLevelType w:val="singleLevel"/>
    <w:tmpl w:val="6FED0E18"/>
    <w:lvl w:ilvl="0" w:tentative="0">
      <w:start w:val="1"/>
      <w:numFmt w:val="decimal"/>
      <w:lvlText w:val="[%1]"/>
      <w:lvlJc w:val="left"/>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Richard">
    <w15:presenceInfo w15:providerId="None" w15:userId="Richard"/>
  </w15:person>
  <w15:person w15:author="unicom">
    <w15:presenceInfo w15:providerId="None" w15:userId="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I2M2FkMzA3YzQ5YjgwN2RjZWYyNTZjODRlZjM4ZWQifQ=="/>
  </w:docVars>
  <w:rsids>
    <w:rsidRoot w:val="004E213A"/>
    <w:rsid w:val="000007B8"/>
    <w:rsid w:val="00013B55"/>
    <w:rsid w:val="000316B4"/>
    <w:rsid w:val="00033397"/>
    <w:rsid w:val="00040095"/>
    <w:rsid w:val="00051834"/>
    <w:rsid w:val="00054A22"/>
    <w:rsid w:val="00062023"/>
    <w:rsid w:val="000655A6"/>
    <w:rsid w:val="0006755B"/>
    <w:rsid w:val="00080512"/>
    <w:rsid w:val="0009108F"/>
    <w:rsid w:val="000C0B39"/>
    <w:rsid w:val="000C47C3"/>
    <w:rsid w:val="000D58AB"/>
    <w:rsid w:val="000E6C26"/>
    <w:rsid w:val="00133525"/>
    <w:rsid w:val="001A4C42"/>
    <w:rsid w:val="001A7420"/>
    <w:rsid w:val="001B6637"/>
    <w:rsid w:val="001C21C3"/>
    <w:rsid w:val="001D02C2"/>
    <w:rsid w:val="001F0C1D"/>
    <w:rsid w:val="001F1132"/>
    <w:rsid w:val="001F168B"/>
    <w:rsid w:val="00207EC5"/>
    <w:rsid w:val="002248F8"/>
    <w:rsid w:val="002347A2"/>
    <w:rsid w:val="00263F72"/>
    <w:rsid w:val="002675F0"/>
    <w:rsid w:val="002760EE"/>
    <w:rsid w:val="002B6339"/>
    <w:rsid w:val="002E00EE"/>
    <w:rsid w:val="002E4D9D"/>
    <w:rsid w:val="003172DC"/>
    <w:rsid w:val="003363F6"/>
    <w:rsid w:val="003443BA"/>
    <w:rsid w:val="00352DBA"/>
    <w:rsid w:val="0035462D"/>
    <w:rsid w:val="00356555"/>
    <w:rsid w:val="003765B8"/>
    <w:rsid w:val="003830AB"/>
    <w:rsid w:val="003B128D"/>
    <w:rsid w:val="003C3971"/>
    <w:rsid w:val="00423334"/>
    <w:rsid w:val="00431707"/>
    <w:rsid w:val="00432131"/>
    <w:rsid w:val="004345EC"/>
    <w:rsid w:val="00465515"/>
    <w:rsid w:val="0046586F"/>
    <w:rsid w:val="004801E1"/>
    <w:rsid w:val="0049751D"/>
    <w:rsid w:val="004C30AC"/>
    <w:rsid w:val="004C50B9"/>
    <w:rsid w:val="004D3578"/>
    <w:rsid w:val="004E101A"/>
    <w:rsid w:val="004E213A"/>
    <w:rsid w:val="004E4BEA"/>
    <w:rsid w:val="004F0988"/>
    <w:rsid w:val="004F3340"/>
    <w:rsid w:val="00505892"/>
    <w:rsid w:val="00506FB5"/>
    <w:rsid w:val="005120F1"/>
    <w:rsid w:val="0053388B"/>
    <w:rsid w:val="00535773"/>
    <w:rsid w:val="00543E6C"/>
    <w:rsid w:val="00565087"/>
    <w:rsid w:val="00592D61"/>
    <w:rsid w:val="00597B11"/>
    <w:rsid w:val="005A61AC"/>
    <w:rsid w:val="005D2E01"/>
    <w:rsid w:val="005D7526"/>
    <w:rsid w:val="005E4BB2"/>
    <w:rsid w:val="005F788A"/>
    <w:rsid w:val="00602AEA"/>
    <w:rsid w:val="00614FDF"/>
    <w:rsid w:val="0063543D"/>
    <w:rsid w:val="00647114"/>
    <w:rsid w:val="00682CE2"/>
    <w:rsid w:val="0068328E"/>
    <w:rsid w:val="00685DB5"/>
    <w:rsid w:val="006912E9"/>
    <w:rsid w:val="006A323F"/>
    <w:rsid w:val="006A35D5"/>
    <w:rsid w:val="006B30D0"/>
    <w:rsid w:val="006C3D95"/>
    <w:rsid w:val="006E5C86"/>
    <w:rsid w:val="006F2A36"/>
    <w:rsid w:val="00701116"/>
    <w:rsid w:val="0071174C"/>
    <w:rsid w:val="00713C44"/>
    <w:rsid w:val="007327D6"/>
    <w:rsid w:val="00734A5B"/>
    <w:rsid w:val="0074026F"/>
    <w:rsid w:val="007429F6"/>
    <w:rsid w:val="00744E76"/>
    <w:rsid w:val="00765EA3"/>
    <w:rsid w:val="00774DA4"/>
    <w:rsid w:val="00781F0F"/>
    <w:rsid w:val="007A3D3A"/>
    <w:rsid w:val="007B600E"/>
    <w:rsid w:val="007D7719"/>
    <w:rsid w:val="007F0F4A"/>
    <w:rsid w:val="008028A4"/>
    <w:rsid w:val="0080504C"/>
    <w:rsid w:val="00830747"/>
    <w:rsid w:val="008359CD"/>
    <w:rsid w:val="00836FA1"/>
    <w:rsid w:val="008711A8"/>
    <w:rsid w:val="00874B29"/>
    <w:rsid w:val="008768CA"/>
    <w:rsid w:val="008C384C"/>
    <w:rsid w:val="008C5D3B"/>
    <w:rsid w:val="008D05CF"/>
    <w:rsid w:val="008E2D68"/>
    <w:rsid w:val="008E6756"/>
    <w:rsid w:val="0090271F"/>
    <w:rsid w:val="00902E23"/>
    <w:rsid w:val="009114D7"/>
    <w:rsid w:val="0091348E"/>
    <w:rsid w:val="0091767B"/>
    <w:rsid w:val="00917CCB"/>
    <w:rsid w:val="00933FB0"/>
    <w:rsid w:val="00942EC2"/>
    <w:rsid w:val="00971616"/>
    <w:rsid w:val="00984329"/>
    <w:rsid w:val="009F37B7"/>
    <w:rsid w:val="00A10F02"/>
    <w:rsid w:val="00A164B4"/>
    <w:rsid w:val="00A21446"/>
    <w:rsid w:val="00A21A40"/>
    <w:rsid w:val="00A26956"/>
    <w:rsid w:val="00A27486"/>
    <w:rsid w:val="00A278B7"/>
    <w:rsid w:val="00A53724"/>
    <w:rsid w:val="00A56066"/>
    <w:rsid w:val="00A6128C"/>
    <w:rsid w:val="00A73129"/>
    <w:rsid w:val="00A82346"/>
    <w:rsid w:val="00A92BA1"/>
    <w:rsid w:val="00A95A32"/>
    <w:rsid w:val="00AA11D1"/>
    <w:rsid w:val="00AA1202"/>
    <w:rsid w:val="00AB4A5D"/>
    <w:rsid w:val="00AC6BC6"/>
    <w:rsid w:val="00AE12E4"/>
    <w:rsid w:val="00AE1E6E"/>
    <w:rsid w:val="00AE65E2"/>
    <w:rsid w:val="00AF1460"/>
    <w:rsid w:val="00AF76E2"/>
    <w:rsid w:val="00B15449"/>
    <w:rsid w:val="00B44F8F"/>
    <w:rsid w:val="00B7497E"/>
    <w:rsid w:val="00B93086"/>
    <w:rsid w:val="00BA19ED"/>
    <w:rsid w:val="00BA4B8D"/>
    <w:rsid w:val="00BC04DC"/>
    <w:rsid w:val="00BC0F7D"/>
    <w:rsid w:val="00BD150B"/>
    <w:rsid w:val="00BD7D31"/>
    <w:rsid w:val="00BE3255"/>
    <w:rsid w:val="00BE7BF9"/>
    <w:rsid w:val="00BF128E"/>
    <w:rsid w:val="00C074DD"/>
    <w:rsid w:val="00C1496A"/>
    <w:rsid w:val="00C33079"/>
    <w:rsid w:val="00C45231"/>
    <w:rsid w:val="00C551FF"/>
    <w:rsid w:val="00C6173D"/>
    <w:rsid w:val="00C71137"/>
    <w:rsid w:val="00C71421"/>
    <w:rsid w:val="00C72833"/>
    <w:rsid w:val="00C80F1D"/>
    <w:rsid w:val="00C91962"/>
    <w:rsid w:val="00C93F40"/>
    <w:rsid w:val="00CA1799"/>
    <w:rsid w:val="00CA3D0C"/>
    <w:rsid w:val="00CA741B"/>
    <w:rsid w:val="00D13B6F"/>
    <w:rsid w:val="00D45DF2"/>
    <w:rsid w:val="00D57972"/>
    <w:rsid w:val="00D675A9"/>
    <w:rsid w:val="00D738D6"/>
    <w:rsid w:val="00D755EB"/>
    <w:rsid w:val="00D76048"/>
    <w:rsid w:val="00D82E6F"/>
    <w:rsid w:val="00D87E00"/>
    <w:rsid w:val="00D9134D"/>
    <w:rsid w:val="00DA7A03"/>
    <w:rsid w:val="00DB1818"/>
    <w:rsid w:val="00DB7511"/>
    <w:rsid w:val="00DC309B"/>
    <w:rsid w:val="00DC4DA2"/>
    <w:rsid w:val="00DD4C17"/>
    <w:rsid w:val="00DD74A5"/>
    <w:rsid w:val="00DF2B1F"/>
    <w:rsid w:val="00DF62CD"/>
    <w:rsid w:val="00E16509"/>
    <w:rsid w:val="00E221BB"/>
    <w:rsid w:val="00E44582"/>
    <w:rsid w:val="00E77645"/>
    <w:rsid w:val="00E96FCF"/>
    <w:rsid w:val="00EA15B0"/>
    <w:rsid w:val="00EA5EA7"/>
    <w:rsid w:val="00EB2B97"/>
    <w:rsid w:val="00EC00EB"/>
    <w:rsid w:val="00EC4A25"/>
    <w:rsid w:val="00EE156C"/>
    <w:rsid w:val="00EF608C"/>
    <w:rsid w:val="00EF7F32"/>
    <w:rsid w:val="00F025A2"/>
    <w:rsid w:val="00F04712"/>
    <w:rsid w:val="00F13360"/>
    <w:rsid w:val="00F22EC7"/>
    <w:rsid w:val="00F325C8"/>
    <w:rsid w:val="00F52ACE"/>
    <w:rsid w:val="00F653B8"/>
    <w:rsid w:val="00F9008D"/>
    <w:rsid w:val="00FA1266"/>
    <w:rsid w:val="00FB3DB4"/>
    <w:rsid w:val="00FC1192"/>
    <w:rsid w:val="00FC1ECB"/>
    <w:rsid w:val="00FD5F4F"/>
    <w:rsid w:val="00FE44A8"/>
    <w:rsid w:val="00FE4DA6"/>
    <w:rsid w:val="01037C3B"/>
    <w:rsid w:val="06A67BFD"/>
    <w:rsid w:val="085120FF"/>
    <w:rsid w:val="08F83685"/>
    <w:rsid w:val="09507E9E"/>
    <w:rsid w:val="0BCF1832"/>
    <w:rsid w:val="0D856A5D"/>
    <w:rsid w:val="0DD55487"/>
    <w:rsid w:val="0DFA4614"/>
    <w:rsid w:val="0E367D3F"/>
    <w:rsid w:val="11483C2D"/>
    <w:rsid w:val="115B057C"/>
    <w:rsid w:val="11AA2174"/>
    <w:rsid w:val="11C5414A"/>
    <w:rsid w:val="13FD301A"/>
    <w:rsid w:val="1415288F"/>
    <w:rsid w:val="143811B7"/>
    <w:rsid w:val="170C28FF"/>
    <w:rsid w:val="1A077661"/>
    <w:rsid w:val="1B0F5E33"/>
    <w:rsid w:val="1CE620C4"/>
    <w:rsid w:val="1FC66DB5"/>
    <w:rsid w:val="22251B85"/>
    <w:rsid w:val="22995369"/>
    <w:rsid w:val="22CF1352"/>
    <w:rsid w:val="255D199E"/>
    <w:rsid w:val="26DC3331"/>
    <w:rsid w:val="27BB7B73"/>
    <w:rsid w:val="2877438E"/>
    <w:rsid w:val="29AC277F"/>
    <w:rsid w:val="2A4F3E35"/>
    <w:rsid w:val="2C7C7A3B"/>
    <w:rsid w:val="2CF236C8"/>
    <w:rsid w:val="2E210B6E"/>
    <w:rsid w:val="2EEB6EEC"/>
    <w:rsid w:val="30F733DE"/>
    <w:rsid w:val="312F33C2"/>
    <w:rsid w:val="34802BC6"/>
    <w:rsid w:val="35E328D9"/>
    <w:rsid w:val="3720767B"/>
    <w:rsid w:val="375B4874"/>
    <w:rsid w:val="3C9D56E9"/>
    <w:rsid w:val="3EC96DE5"/>
    <w:rsid w:val="426C19B4"/>
    <w:rsid w:val="44B92DC0"/>
    <w:rsid w:val="47D80000"/>
    <w:rsid w:val="484C386C"/>
    <w:rsid w:val="4A5C2802"/>
    <w:rsid w:val="4E5276F9"/>
    <w:rsid w:val="504A004A"/>
    <w:rsid w:val="56C9121F"/>
    <w:rsid w:val="58527FC3"/>
    <w:rsid w:val="5FEF690B"/>
    <w:rsid w:val="646625F9"/>
    <w:rsid w:val="648B1324"/>
    <w:rsid w:val="64E47A84"/>
    <w:rsid w:val="65DE0D00"/>
    <w:rsid w:val="67F24BD8"/>
    <w:rsid w:val="690F3409"/>
    <w:rsid w:val="6A67269A"/>
    <w:rsid w:val="6CAE39EF"/>
    <w:rsid w:val="6DD472CD"/>
    <w:rsid w:val="6E2A3DE7"/>
    <w:rsid w:val="6F257C63"/>
    <w:rsid w:val="734767C0"/>
    <w:rsid w:val="747009BA"/>
    <w:rsid w:val="75614FED"/>
    <w:rsid w:val="76FD56BF"/>
    <w:rsid w:val="7A990899"/>
    <w:rsid w:val="7D9A64E3"/>
    <w:rsid w:val="7E506A19"/>
    <w:rsid w:val="7EEF69EF"/>
    <w:rsid w:val="7F08028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71"/>
    <w:qFormat/>
    <w:uiPriority w:val="0"/>
    <w:pPr>
      <w:pBdr>
        <w:top w:val="none" w:color="auto" w:sz="0" w:space="0"/>
      </w:pBdr>
      <w:spacing w:before="180"/>
      <w:outlineLvl w:val="1"/>
    </w:pPr>
    <w:rPr>
      <w:sz w:val="32"/>
    </w:rPr>
  </w:style>
  <w:style w:type="paragraph" w:styleId="4">
    <w:name w:val="heading 3"/>
    <w:basedOn w:val="3"/>
    <w:next w:val="1"/>
    <w:link w:val="72"/>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annotation text"/>
    <w:basedOn w:val="1"/>
    <w:link w:val="75"/>
    <w:qFormat/>
    <w:uiPriority w:val="0"/>
  </w:style>
  <w:style w:type="paragraph" w:styleId="20">
    <w:name w:val="toc 8"/>
    <w:basedOn w:val="18"/>
    <w:next w:val="1"/>
    <w:qFormat/>
    <w:uiPriority w:val="39"/>
    <w:pPr>
      <w:spacing w:before="180"/>
      <w:ind w:left="2693" w:hanging="2693"/>
    </w:pPr>
    <w:rPr>
      <w:b/>
    </w:rPr>
  </w:style>
  <w:style w:type="paragraph" w:styleId="21">
    <w:name w:val="Balloon Text"/>
    <w:basedOn w:val="1"/>
    <w:link w:val="69"/>
    <w:qFormat/>
    <w:uiPriority w:val="0"/>
    <w:pPr>
      <w:spacing w:after="0"/>
    </w:pPr>
    <w:rPr>
      <w:rFonts w:ascii="Segoe UI" w:hAnsi="Segoe UI" w:cs="Segoe UI"/>
      <w:sz w:val="18"/>
      <w:szCs w:val="18"/>
    </w:rPr>
  </w:style>
  <w:style w:type="paragraph" w:styleId="22">
    <w:name w:val="footer"/>
    <w:basedOn w:val="23"/>
    <w:qFormat/>
    <w:uiPriority w:val="0"/>
    <w:pPr>
      <w:jc w:val="center"/>
    </w:pPr>
    <w:rPr>
      <w:i/>
    </w:rPr>
  </w:style>
  <w:style w:type="paragraph" w:styleId="23">
    <w:name w:val="header"/>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4">
    <w:name w:val="List"/>
    <w:basedOn w:val="1"/>
    <w:qFormat/>
    <w:uiPriority w:val="0"/>
    <w:pPr>
      <w:ind w:left="568" w:hanging="284"/>
    </w:pPr>
  </w:style>
  <w:style w:type="paragraph" w:styleId="25">
    <w:name w:val="toc 9"/>
    <w:basedOn w:val="20"/>
    <w:next w:val="1"/>
    <w:qFormat/>
    <w:uiPriority w:val="39"/>
    <w:pPr>
      <w:ind w:left="1418" w:hanging="1418"/>
    </w:pPr>
  </w:style>
  <w:style w:type="paragraph" w:styleId="26">
    <w:name w:val="Normal (Web)"/>
    <w:basedOn w:val="1"/>
    <w:qFormat/>
    <w:uiPriority w:val="0"/>
    <w:rPr>
      <w:sz w:val="24"/>
    </w:rPr>
  </w:style>
  <w:style w:type="paragraph" w:styleId="27">
    <w:name w:val="annotation subject"/>
    <w:basedOn w:val="19"/>
    <w:next w:val="19"/>
    <w:link w:val="76"/>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basedOn w:val="30"/>
    <w:qFormat/>
    <w:uiPriority w:val="0"/>
    <w:rPr>
      <w:sz w:val="16"/>
      <w:szCs w:val="16"/>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1">
    <w:name w:val="TAR"/>
    <w:basedOn w:val="42"/>
    <w:qFormat/>
    <w:uiPriority w:val="0"/>
    <w:pPr>
      <w:jc w:val="right"/>
    </w:pPr>
  </w:style>
  <w:style w:type="paragraph" w:customStyle="1" w:styleId="42">
    <w:name w:val="TAL"/>
    <w:basedOn w:val="1"/>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4"/>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1">
    <w:name w:val="B2"/>
    <w:basedOn w:val="1"/>
    <w:qFormat/>
    <w:uiPriority w:val="0"/>
    <w:pPr>
      <w:ind w:left="851" w:hanging="284"/>
    </w:pPr>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qFormat/>
    <w:uiPriority w:val="0"/>
    <w:rPr>
      <w:i/>
      <w:color w:val="0000FF"/>
    </w:rPr>
  </w:style>
  <w:style w:type="character" w:customStyle="1" w:styleId="69">
    <w:name w:val="Balloon Text Char"/>
    <w:link w:val="21"/>
    <w:qFormat/>
    <w:uiPriority w:val="0"/>
    <w:rPr>
      <w:rFonts w:ascii="Segoe UI" w:hAnsi="Segoe UI" w:cs="Segoe UI"/>
      <w:sz w:val="18"/>
      <w:szCs w:val="18"/>
      <w:lang w:eastAsia="en-US"/>
    </w:rPr>
  </w:style>
  <w:style w:type="character" w:customStyle="1" w:styleId="70">
    <w:name w:val="未处理的提及1"/>
    <w:semiHidden/>
    <w:unhideWhenUsed/>
    <w:qFormat/>
    <w:uiPriority w:val="99"/>
    <w:rPr>
      <w:color w:val="605E5C"/>
      <w:shd w:val="clear" w:color="auto" w:fill="E1DFDD"/>
    </w:rPr>
  </w:style>
  <w:style w:type="character" w:customStyle="1" w:styleId="71">
    <w:name w:val="Heading 2 Char"/>
    <w:link w:val="3"/>
    <w:qFormat/>
    <w:uiPriority w:val="0"/>
    <w:rPr>
      <w:rFonts w:ascii="Arial" w:hAnsi="Arial"/>
      <w:sz w:val="32"/>
      <w:lang w:eastAsia="en-US"/>
    </w:rPr>
  </w:style>
  <w:style w:type="character" w:customStyle="1" w:styleId="72">
    <w:name w:val="Heading 3 Char"/>
    <w:link w:val="4"/>
    <w:qFormat/>
    <w:uiPriority w:val="0"/>
    <w:rPr>
      <w:rFonts w:ascii="Arial" w:hAnsi="Arial"/>
      <w:sz w:val="28"/>
      <w:lang w:eastAsia="en-US"/>
    </w:rPr>
  </w:style>
  <w:style w:type="paragraph" w:customStyle="1" w:styleId="73">
    <w:name w:val="CR Cover Page"/>
    <w:qFormat/>
    <w:uiPriority w:val="0"/>
    <w:pPr>
      <w:spacing w:after="120"/>
    </w:pPr>
    <w:rPr>
      <w:rFonts w:ascii="Arial" w:hAnsi="Arial" w:cs="Times New Roman" w:eastAsiaTheme="minorEastAsia"/>
      <w:lang w:val="en-GB" w:eastAsia="en-US" w:bidi="ar-SA"/>
    </w:rPr>
  </w:style>
  <w:style w:type="character" w:customStyle="1" w:styleId="74">
    <w:name w:val="NO Char"/>
    <w:basedOn w:val="30"/>
    <w:qFormat/>
    <w:uiPriority w:val="0"/>
    <w:rPr>
      <w:lang w:eastAsia="en-US"/>
    </w:rPr>
  </w:style>
  <w:style w:type="character" w:customStyle="1" w:styleId="75">
    <w:name w:val="Comment Text Char"/>
    <w:basedOn w:val="30"/>
    <w:link w:val="19"/>
    <w:qFormat/>
    <w:uiPriority w:val="0"/>
    <w:rPr>
      <w:rFonts w:eastAsiaTheme="minorEastAsia"/>
      <w:lang w:val="en-GB"/>
    </w:rPr>
  </w:style>
  <w:style w:type="character" w:customStyle="1" w:styleId="76">
    <w:name w:val="Comment Subject Char"/>
    <w:basedOn w:val="75"/>
    <w:link w:val="27"/>
    <w:qFormat/>
    <w:uiPriority w:val="0"/>
    <w:rPr>
      <w:rFonts w:eastAsiaTheme="minorEastAsia"/>
      <w:b/>
      <w:bCs/>
      <w:lang w:val="en-GB"/>
    </w:rPr>
  </w:style>
  <w:style w:type="paragraph" w:customStyle="1" w:styleId="77">
    <w:name w:val="Revision1"/>
    <w:hidden/>
    <w:semiHidden/>
    <w:qFormat/>
    <w:uiPriority w:val="99"/>
    <w:rPr>
      <w:rFonts w:ascii="Times New Roman" w:hAnsi="Times New Roman" w:cs="Times New Roman" w:eastAsiaTheme="minorEastAsia"/>
      <w:lang w:val="en-GB" w:eastAsia="en-US" w:bidi="ar-SA"/>
    </w:rPr>
  </w:style>
  <w:style w:type="character" w:customStyle="1" w:styleId="78">
    <w:name w:val="msoins"/>
    <w:basedOn w:val="30"/>
    <w:qFormat/>
    <w:uiPriority w:val="0"/>
  </w:style>
  <w:style w:type="paragraph" w:customStyle="1" w:styleId="79">
    <w:name w:val="Revision2"/>
    <w:hidden/>
    <w:semiHidden/>
    <w:qFormat/>
    <w:uiPriority w:val="99"/>
    <w:rPr>
      <w:rFonts w:ascii="Times New Roman" w:hAnsi="Times New Roman" w:cs="Times New Roman" w:eastAsiaTheme="minorEastAsia"/>
      <w:lang w:val="en-GB" w:eastAsia="en-US" w:bidi="ar-SA"/>
    </w:rPr>
  </w:style>
  <w:style w:type="paragraph" w:customStyle="1" w:styleId="80">
    <w:name w:val="Revision"/>
    <w:hidden/>
    <w:semiHidden/>
    <w:qFormat/>
    <w:uiPriority w:val="99"/>
    <w:rPr>
      <w:rFonts w:ascii="Times New Roman" w:hAnsi="Times New Roman"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sv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0" Type="http://schemas.microsoft.com/office/2011/relationships/people" Target="people.xml"/><Relationship Id="rId2" Type="http://schemas.openxmlformats.org/officeDocument/2006/relationships/settings" Target="settings.xml"/><Relationship Id="rId19" Type="http://schemas.openxmlformats.org/officeDocument/2006/relationships/fontTable" Target="fontTable.xml"/><Relationship Id="rId18" Type="http://schemas.microsoft.com/office/2006/relationships/keyMapCustomizations" Target="customizations.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9.GIF"/><Relationship Id="rId13" Type="http://schemas.openxmlformats.org/officeDocument/2006/relationships/image" Target="media/image8.png"/><Relationship Id="rId12" Type="http://schemas.openxmlformats.org/officeDocument/2006/relationships/image" Target="media/image7.png"/><Relationship Id="rId11" Type="http://schemas.openxmlformats.org/officeDocument/2006/relationships/image" Target="media/image6.png"/><Relationship Id="rId10" Type="http://schemas.openxmlformats.org/officeDocument/2006/relationships/image" Target="media/image5.svg"/><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E2EC632-D7BB-46EA-A78D-A226933B02C7}">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Company>ETSI</Company>
  <Pages>4</Pages>
  <Words>1197</Words>
  <Characters>6828</Characters>
  <Lines>56</Lines>
  <Paragraphs>16</Paragraphs>
  <TotalTime>2</TotalTime>
  <ScaleCrop>false</ScaleCrop>
  <LinksUpToDate>false</LinksUpToDate>
  <CharactersWithSpaces>8009</CharactersWithSpaces>
  <Application>WPS Office_11.8.2.11716_F1E327BC-269C-435d-A152-05C5408002CA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2022-11-04T19:15:00Z</dcterms:created>
  <dc:creator>MCC Support</dc:creator>
  <cp:keywords>&lt;keyword[, keyword, ]&gt;</cp:keywords>
  <cp:lastModifiedBy>unicom</cp:lastModifiedBy>
  <cp:lastPrinted>2019-02-25T14:05:00Z</cp:lastPrinted>
  <dcterms:modified xsi:type="dcterms:W3CDTF">2022-11-14T16:11:18Z</dcterms:modified>
  <dc:subject>&lt;Title 1; Title 2&gt; (Release 14 | 13 |12)</dc:subject>
  <dc:title>3GPP TS ab.cde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2052-11.8.2.11716</vt:lpwstr>
  </property>
  <property fmtid="{D5CDD505-2E9C-101B-9397-08002B2CF9AE}" pid="3" name="ICV">
    <vt:lpwstr>650D3679F9BB4DBFA2940E03A39C11BC</vt:lpwstr>
  </property>
</Properties>
</file>